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E1A0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8739C" w:rsidRPr="00E13F3D">
          <w:rPr>
            <w:b/>
            <w:i/>
            <w:noProof/>
            <w:sz w:val="28"/>
          </w:rPr>
          <w:t>S5-237</w:t>
        </w:r>
        <w:r w:rsidR="00295B29">
          <w:rPr>
            <w:b/>
            <w:i/>
            <w:noProof/>
            <w:sz w:val="28"/>
          </w:rPr>
          <w:t>896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CA968" w:rsidR="001E41F3" w:rsidRPr="00410371" w:rsidRDefault="00A363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8E10D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64EF9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133FE9" w:rsidR="00F25D98" w:rsidRDefault="00361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87A83C" w:rsidR="00F25D98" w:rsidRDefault="00361B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28.532 Clarify streaming data reporting service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EB6EF9" w:rsidR="001E41F3" w:rsidRDefault="00361B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8C020" w:rsidR="001E41F3" w:rsidRDefault="00361B52" w:rsidP="00361B52">
            <w:pPr>
              <w:pStyle w:val="CRCoverPage"/>
              <w:spacing w:after="0"/>
              <w:rPr>
                <w:noProof/>
              </w:rPr>
            </w:pPr>
            <w:r>
              <w:t xml:space="preserve"> T</w:t>
            </w:r>
            <w:r w:rsidR="00564EF9"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649225" w:rsidR="001E41F3" w:rsidRDefault="00564E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47C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64EF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D844C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definition of the streaming data reporting assumes the same input/output parms for all trace job types however there are differences between mangement-based and signal-based which need to be taken into account.  There is also an inconsistency in the use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3178">
              <w:rPr>
                <w:rFonts w:ascii="Courier New" w:hAnsi="Courier New" w:cs="Courier New"/>
                <w:color w:val="000000"/>
              </w:rPr>
              <w:t>tream</w:t>
            </w:r>
            <w:r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</w:tr>
      <w:tr w:rsidR="00361B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94A67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Streaming data reporting operations are updated to clarify which data is required for the different trace cases. 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3178">
              <w:rPr>
                <w:rFonts w:ascii="Courier New" w:hAnsi="Courier New" w:cs="Courier New"/>
                <w:color w:val="000000"/>
              </w:rPr>
              <w:t>tream</w:t>
            </w:r>
            <w:r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noProof/>
              </w:rPr>
              <w:t xml:space="preserve"> is updated to be consistent across stream types in reporting and operations.</w:t>
            </w:r>
          </w:p>
        </w:tc>
      </w:tr>
      <w:tr w:rsidR="00361B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80F62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implementation.</w:t>
            </w:r>
          </w:p>
        </w:tc>
      </w:tr>
      <w:tr w:rsidR="00361B52" w14:paraId="034AF533" w14:textId="77777777" w:rsidTr="00547111">
        <w:tc>
          <w:tcPr>
            <w:tcW w:w="2694" w:type="dxa"/>
            <w:gridSpan w:val="2"/>
          </w:tcPr>
          <w:p w14:paraId="39D9EB5B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304C2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</w:t>
            </w:r>
          </w:p>
        </w:tc>
      </w:tr>
      <w:tr w:rsidR="00361B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1B52" w:rsidRDefault="00361B52" w:rsidP="00361B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1B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BA5E5E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1B52" w:rsidRDefault="00361B52" w:rsidP="00361B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B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C31876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1B52" w:rsidRDefault="00361B52" w:rsidP="00361B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B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8E3851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1B52" w:rsidRDefault="00361B52" w:rsidP="00361B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B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1B52" w:rsidRDefault="00361B52" w:rsidP="00361B52">
            <w:pPr>
              <w:pStyle w:val="CRCoverPage"/>
              <w:spacing w:after="0"/>
              <w:rPr>
                <w:noProof/>
              </w:rPr>
            </w:pPr>
          </w:p>
        </w:tc>
      </w:tr>
      <w:tr w:rsidR="00361B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ECB9F7" w:rsidR="00361B52" w:rsidRDefault="00764F7F" w:rsidP="00764F7F">
            <w:pPr>
              <w:pStyle w:val="CRCoverPage"/>
              <w:spacing w:after="0"/>
              <w:ind w:left="100"/>
              <w:rPr>
                <w:noProof/>
              </w:rPr>
            </w:pPr>
            <w:r w:rsidRPr="005571FC">
              <w:rPr>
                <w:noProof/>
              </w:rPr>
              <w:t>This CR was already agreed in SA5#149 and approved at SA#101.</w:t>
            </w:r>
          </w:p>
        </w:tc>
      </w:tr>
      <w:tr w:rsidR="00361B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1B52" w:rsidRPr="008863B9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1B52" w:rsidRPr="008863B9" w:rsidRDefault="00361B52" w:rsidP="00361B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1B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9C3DC" w14:textId="77777777" w:rsidR="00361B52" w:rsidRDefault="00361B52" w:rsidP="00361B5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B52" w14:paraId="04C2E61A" w14:textId="77777777" w:rsidTr="00414D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DBC289" w14:textId="77777777" w:rsidR="00361B52" w:rsidRDefault="00361B52" w:rsidP="00414D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32EA62" w14:textId="779C3F9B" w:rsidR="00361B52" w:rsidRDefault="00361B52" w:rsidP="00361B52">
      <w:pPr>
        <w:rPr>
          <w:b/>
          <w:bCs/>
          <w:noProof/>
        </w:rPr>
      </w:pPr>
    </w:p>
    <w:p w14:paraId="0B4184B8" w14:textId="77777777" w:rsidR="00E54942" w:rsidRDefault="00E54942" w:rsidP="00E54942">
      <w:pPr>
        <w:pStyle w:val="Heading2"/>
        <w:rPr>
          <w:lang w:eastAsia="zh-CN"/>
        </w:rPr>
      </w:pPr>
      <w:bookmarkStart w:id="1" w:name="_Toc138323347"/>
      <w:bookmarkStart w:id="2" w:name="_Toc139374485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"/>
      <w:bookmarkEnd w:id="2"/>
    </w:p>
    <w:p w14:paraId="6B8D3C57" w14:textId="77777777" w:rsidR="00E54942" w:rsidRDefault="00E54942" w:rsidP="00E54942">
      <w:pPr>
        <w:pStyle w:val="Heading3"/>
        <w:rPr>
          <w:lang w:eastAsia="zh-CN"/>
        </w:rPr>
      </w:pPr>
      <w:bookmarkStart w:id="3" w:name="_Toc138323348"/>
      <w:bookmarkStart w:id="4" w:name="_Toc139374486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3"/>
      <w:bookmarkEnd w:id="4"/>
    </w:p>
    <w:p w14:paraId="2450C9F9" w14:textId="77777777" w:rsidR="00E54942" w:rsidRDefault="00E54942" w:rsidP="00E54942">
      <w:pPr>
        <w:pStyle w:val="Heading4"/>
        <w:rPr>
          <w:lang w:eastAsia="zh-CN"/>
        </w:rPr>
      </w:pPr>
      <w:bookmarkStart w:id="5" w:name="_Toc138323349"/>
      <w:bookmarkStart w:id="6" w:name="_Toc139374487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5"/>
      <w:bookmarkEnd w:id="6"/>
    </w:p>
    <w:p w14:paraId="4A610C61" w14:textId="77777777" w:rsidR="00E54942" w:rsidRDefault="00E54942" w:rsidP="00E54942">
      <w:pPr>
        <w:pStyle w:val="Heading5"/>
        <w:rPr>
          <w:lang w:eastAsia="zh-CN"/>
        </w:rPr>
      </w:pPr>
      <w:bookmarkStart w:id="7" w:name="_Toc138323350"/>
      <w:bookmarkStart w:id="8" w:name="_Toc139374488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7"/>
      <w:bookmarkEnd w:id="8"/>
    </w:p>
    <w:p w14:paraId="0824C48D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establish a connection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(i.e.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05950A80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41C08998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is aware of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producer's identity, the list of reporting streams and the nature of data being reported on each of the streams.</w:t>
      </w:r>
    </w:p>
    <w:p w14:paraId="126B75CC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3F92C3F7" w14:textId="77777777" w:rsidR="00E54942" w:rsidRDefault="00E54942" w:rsidP="00E54942">
      <w:pPr>
        <w:pStyle w:val="Heading5"/>
        <w:rPr>
          <w:lang w:eastAsia="zh-CN"/>
        </w:rPr>
      </w:pPr>
      <w:bookmarkStart w:id="9" w:name="_Toc138323351"/>
      <w:bookmarkStart w:id="10" w:name="_Toc139374489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9"/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0899A3EF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749EB0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F8BC7A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63559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D716F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15A4E652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B35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985A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9CEC" w14:textId="77777777" w:rsidR="00E54942" w:rsidRDefault="00E54942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D6B0" w14:textId="77777777" w:rsidR="00E54942" w:rsidRDefault="00E54942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>
              <w:t>MnS</w:t>
            </w:r>
            <w:proofErr w:type="spellEnd"/>
            <w:r>
              <w:t xml:space="preserve"> 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E54942" w14:paraId="2CE571CE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9D1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A299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8B3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11" w:name="MCCQCTEMPBM_00000083"/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bookmarkEnd w:id="11"/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A43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183AAE0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E337EF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89B831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10087EF" w14:textId="73D4ED1F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identifier;</w:t>
            </w:r>
          </w:p>
          <w:p w14:paraId="03D41385" w14:textId="77777777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 list of </w:t>
            </w:r>
            <w:del w:id="12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r>
              <w:rPr>
                <w:rFonts w:cs="Arial"/>
                <w:color w:val="000000"/>
              </w:rPr>
              <w:t>Trace Reference (see clause 5.6 of TS 32.422 [38])</w:t>
            </w:r>
            <w:ins w:id="13" w:author="Mark Scott" w:date="2023-05-11T15:30:00Z">
              <w:r>
                <w:rPr>
                  <w:rFonts w:cs="Arial"/>
                  <w:color w:val="000000"/>
                </w:rPr>
                <w:t xml:space="preserve">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</w:t>
              </w:r>
            </w:ins>
            <w:ins w:id="14" w:author="Mark Scott" w:date="2023-05-12T11:38:00Z">
              <w:r>
                <w:rPr>
                  <w:rFonts w:cs="Arial"/>
                  <w:color w:val="000000"/>
                </w:rPr>
                <w:t xml:space="preserve"> trace</w:t>
              </w:r>
            </w:ins>
            <w:ins w:id="15" w:author="Mark Scott" w:date="2023-05-11T15:3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16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del w:id="17" w:author="Mark Scott" w:date="2023-05-10T09:59:00Z">
              <w:r w:rsidDel="00526DAF">
                <w:rPr>
                  <w:rFonts w:cs="Arial"/>
                  <w:color w:val="000000"/>
                </w:rPr>
                <w:delText>as stream identifier;</w:delText>
              </w:r>
            </w:del>
          </w:p>
          <w:p w14:paraId="4A99A823" w14:textId="6EFB2E09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ins w:id="18" w:author="Mark Scott" w:date="2023-05-10T10:0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" w:author="Mark Scott" w:date="2023-05-10T10:0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20" w:author="Mark Scott" w:date="2023-05-11T15:3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1" w:author="Mark Scott" w:date="2023-05-11T15:27:00Z">
              <w:r>
                <w:rPr>
                  <w:rFonts w:cs="Arial"/>
                  <w:color w:val="000000"/>
                </w:rPr>
                <w:t xml:space="preserve">list of </w:t>
              </w:r>
            </w:ins>
            <w:ins w:id="22" w:author="Mark Scott" w:date="2023-05-11T15:29:00Z">
              <w:r>
                <w:rPr>
                  <w:rFonts w:cs="Arial"/>
                  <w:color w:val="000000"/>
                </w:rPr>
                <w:t xml:space="preserve">tuple </w:t>
              </w:r>
            </w:ins>
            <w:ins w:id="23" w:author="Mark Scott" w:date="2023-05-11T15:30:00Z">
              <w:r>
                <w:rPr>
                  <w:rFonts w:cs="Arial"/>
                  <w:color w:val="000000"/>
                </w:rPr>
                <w:t>of</w:t>
              </w:r>
            </w:ins>
            <w:ins w:id="24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5" w:author="Mark Scott" w:date="2023-05-12T11:39:00Z">
              <w:r>
                <w:rPr>
                  <w:rFonts w:cs="Arial"/>
                  <w:color w:val="000000"/>
                </w:rPr>
                <w:t>&lt;</w:t>
              </w:r>
            </w:ins>
            <w:ins w:id="26" w:author="Mark Scott" w:date="2023-05-11T15:30:00Z">
              <w:r>
                <w:rPr>
                  <w:rFonts w:cs="Arial"/>
                  <w:color w:val="000000"/>
                </w:rPr>
                <w:t>Trace Reference (see clause 5.6 of TS 32.422 [38]</w:t>
              </w:r>
            </w:ins>
            <w:ins w:id="27" w:author="Mark Scott" w:date="2023-05-11T15:41:00Z">
              <w:r>
                <w:rPr>
                  <w:rFonts w:cs="Arial"/>
                  <w:color w:val="000000"/>
                </w:rPr>
                <w:t>),</w:t>
              </w:r>
            </w:ins>
            <w:ins w:id="28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29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del w:id="30" w:author="Mark Scott" w:date="2023-05-11T15:20:00Z">
              <w:r w:rsidRPr="002D4FF7" w:rsidDel="000F63C1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proofErr w:type="spellStart"/>
            <w:ins w:id="31" w:author="Mark Scott" w:date="2023-05-11T15:20:00Z"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</w:t>
              </w:r>
            </w:ins>
            <w:r>
              <w:rPr>
                <w:rFonts w:cs="Arial"/>
                <w:color w:val="000000"/>
              </w:rPr>
              <w:t>(see clause 4.3.30 of TS 28.622 [11])</w:t>
            </w:r>
            <w:ins w:id="32" w:author="Mark Scott" w:date="2023-05-12T11:39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33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 </w:delText>
              </w:r>
            </w:del>
            <w:ins w:id="34" w:author="Mark Scott" w:date="2023-05-12T11:37:00Z">
              <w:r>
                <w:rPr>
                  <w:rFonts w:cs="Arial"/>
                  <w:color w:val="000000"/>
                </w:rPr>
                <w:t>providing the id</w:t>
              </w:r>
            </w:ins>
            <w:ins w:id="35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6" w:author="Mark Scott" w:date="2023-05-12T11:37:00Z">
              <w:r>
                <w:rPr>
                  <w:rFonts w:cs="Arial"/>
                  <w:color w:val="000000"/>
                </w:rPr>
                <w:t>of the job</w:t>
              </w:r>
            </w:ins>
            <w:ins w:id="37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8" w:author="Mark Scott" w:date="2023-05-12T11:37:00Z">
              <w:r>
                <w:rPr>
                  <w:rFonts w:cs="Arial"/>
                  <w:color w:val="000000"/>
                </w:rPr>
                <w:t>for the configuration</w:t>
              </w:r>
            </w:ins>
            <w:ins w:id="39" w:author="Mark Scott" w:date="2023-05-12T11:40:00Z">
              <w:r>
                <w:rPr>
                  <w:rFonts w:cs="Arial"/>
                  <w:color w:val="000000"/>
                </w:rPr>
                <w:t xml:space="preserve">&gt; for </w:t>
              </w:r>
            </w:ins>
            <w:ins w:id="40" w:author="Mark Scott" w:date="2023-05-12T11:37:00Z">
              <w:r>
                <w:rPr>
                  <w:rFonts w:cs="Arial"/>
                  <w:color w:val="000000"/>
                </w:rPr>
                <w:t>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41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providing the </w:delText>
              </w:r>
            </w:del>
            <w:del w:id="42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details about </w:delText>
              </w:r>
            </w:del>
            <w:del w:id="43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the </w:delText>
              </w:r>
            </w:del>
            <w:del w:id="44" w:author="Mark Scott" w:date="2023-05-12T11:36:00Z">
              <w:r w:rsidDel="009146E3">
                <w:rPr>
                  <w:rFonts w:cs="Arial"/>
                  <w:color w:val="000000"/>
                </w:rPr>
                <w:delText xml:space="preserve">configuration of the trace </w:delText>
              </w:r>
            </w:del>
            <w:del w:id="45" w:author="Mark Scott" w:date="2023-05-12T11:37:00Z">
              <w:r w:rsidDel="00B52190">
                <w:rPr>
                  <w:rFonts w:cs="Arial"/>
                  <w:color w:val="000000"/>
                </w:rPr>
                <w:delText>job</w:delText>
              </w:r>
            </w:del>
            <w:del w:id="46" w:author="Mark Scott" w:date="2023-05-10T10:18:00Z">
              <w:r w:rsidDel="000E5BA0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4C6BA45B" w14:textId="53EA6CB5" w:rsidR="00E54942" w:rsidDel="00F0108E" w:rsidRDefault="00E54942">
            <w:pPr>
              <w:pStyle w:val="TAL"/>
              <w:ind w:left="284"/>
              <w:rPr>
                <w:del w:id="47" w:author="Mark Scott" w:date="2023-11-02T08:18:00Z"/>
                <w:rFonts w:cs="Arial"/>
                <w:color w:val="000000"/>
              </w:rPr>
            </w:pPr>
            <w:del w:id="48" w:author="Mark Scott" w:date="2023-11-02T08:18:00Z">
              <w:r w:rsidDel="00F0108E">
                <w:rPr>
                  <w:rFonts w:cs="Arial"/>
                  <w:color w:val="000000"/>
                </w:rPr>
                <w:delText xml:space="preserve"> - </w:delText>
              </w:r>
              <w:r w:rsidDel="00F0108E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F0108E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588D0A4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35D1249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3376391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978AE3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05C19C0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6F8A822A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2FB0811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2156191E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7F0E56B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64224508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1BF42E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176B9E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72C7149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A6E6CFA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957979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105FAE3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1AA269A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3797C08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3C0F78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794BAB4C" w14:textId="77777777" w:rsidR="00E54942" w:rsidRDefault="00E54942" w:rsidP="00E54942">
      <w:pPr>
        <w:rPr>
          <w:lang w:eastAsia="zh-CN"/>
        </w:rPr>
      </w:pPr>
    </w:p>
    <w:p w14:paraId="66F77D0A" w14:textId="77777777" w:rsidR="00E54942" w:rsidRDefault="00E54942" w:rsidP="00E54942">
      <w:pPr>
        <w:pStyle w:val="Heading5"/>
        <w:rPr>
          <w:lang w:eastAsia="zh-CN"/>
        </w:rPr>
      </w:pPr>
      <w:bookmarkStart w:id="49" w:name="_Toc138323352"/>
      <w:bookmarkStart w:id="50" w:name="_Toc139374490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49"/>
      <w:bookmarkEnd w:id="5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E54942" w14:paraId="74705E82" w14:textId="77777777" w:rsidTr="00E54942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84E158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C5B858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3DFDD5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3FA382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8B1D61B" w14:textId="77777777" w:rsidTr="00E54942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887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95D9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8464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D302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E54942" w14:paraId="24058BA7" w14:textId="77777777" w:rsidTr="00E54942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B69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2842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3E8B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612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03CB5CE3" w14:textId="77777777" w:rsidR="00E54942" w:rsidRDefault="00E54942" w:rsidP="00E54942">
      <w:pPr>
        <w:rPr>
          <w:lang w:eastAsia="zh-CN"/>
        </w:rPr>
      </w:pPr>
    </w:p>
    <w:p w14:paraId="2BB7346D" w14:textId="77777777" w:rsidR="00E54942" w:rsidRDefault="00E54942" w:rsidP="00E54942">
      <w:pPr>
        <w:pStyle w:val="Heading5"/>
        <w:rPr>
          <w:lang w:eastAsia="zh-CN"/>
        </w:rPr>
      </w:pPr>
      <w:bookmarkStart w:id="51" w:name="_Toc138323353"/>
      <w:bookmarkStart w:id="52" w:name="_Toc139374491"/>
      <w:r>
        <w:rPr>
          <w:lang w:eastAsia="zh-CN"/>
        </w:rPr>
        <w:lastRenderedPageBreak/>
        <w:t>11.5.1.1.4</w:t>
      </w:r>
      <w:r>
        <w:rPr>
          <w:lang w:eastAsia="zh-CN"/>
        </w:rPr>
        <w:tab/>
        <w:t>Exceptions</w:t>
      </w:r>
      <w:bookmarkEnd w:id="51"/>
      <w:bookmarkEnd w:id="5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E54942" w14:paraId="060D23EB" w14:textId="77777777" w:rsidTr="00E54942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6309C6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7AB20B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07061A43" w14:textId="77777777" w:rsidTr="00E54942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B2A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53" w:name="MCCQCTEMPBM_00000084" w:colFirst="1" w:colLast="1"/>
            <w:proofErr w:type="spellStart"/>
            <w:r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B689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3BF37CC3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bookmarkEnd w:id="53"/>
    </w:tbl>
    <w:p w14:paraId="102A3284" w14:textId="77777777" w:rsidR="00E54942" w:rsidRDefault="00E54942" w:rsidP="00E54942">
      <w:pPr>
        <w:rPr>
          <w:lang w:eastAsia="zh-CN"/>
        </w:rPr>
      </w:pPr>
    </w:p>
    <w:p w14:paraId="3DE0B1F1" w14:textId="77777777" w:rsidR="00E54942" w:rsidRDefault="00E54942" w:rsidP="00E54942">
      <w:pPr>
        <w:pStyle w:val="Heading4"/>
        <w:rPr>
          <w:lang w:eastAsia="zh-CN"/>
        </w:rPr>
      </w:pPr>
      <w:bookmarkStart w:id="54" w:name="_Toc138323354"/>
      <w:bookmarkStart w:id="55" w:name="_Toc139374492"/>
      <w:r>
        <w:rPr>
          <w:lang w:eastAsia="zh-CN"/>
        </w:rPr>
        <w:t>11.5.1.2</w:t>
      </w:r>
      <w:r>
        <w:rPr>
          <w:lang w:eastAsia="zh-CN"/>
        </w:rPr>
        <w:tab/>
      </w:r>
      <w:proofErr w:type="spellStart"/>
      <w:r>
        <w:rPr>
          <w:lang w:eastAsia="zh-CN"/>
        </w:rPr>
        <w:t>terminateStreamingConnection</w:t>
      </w:r>
      <w:proofErr w:type="spellEnd"/>
      <w:r>
        <w:rPr>
          <w:lang w:eastAsia="zh-CN"/>
        </w:rPr>
        <w:t xml:space="preserve"> operation (M)</w:t>
      </w:r>
      <w:bookmarkEnd w:id="54"/>
      <w:bookmarkEnd w:id="55"/>
    </w:p>
    <w:p w14:paraId="70174908" w14:textId="77777777" w:rsidR="00E54942" w:rsidRDefault="00E54942" w:rsidP="00E54942">
      <w:pPr>
        <w:pStyle w:val="Heading5"/>
        <w:rPr>
          <w:lang w:eastAsia="zh-CN"/>
        </w:rPr>
      </w:pPr>
      <w:bookmarkStart w:id="56" w:name="_Toc138323355"/>
      <w:bookmarkStart w:id="57" w:name="_Toc139374493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56"/>
      <w:bookmarkEnd w:id="57"/>
    </w:p>
    <w:p w14:paraId="4859B9FB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terminate the connection to </w:t>
      </w:r>
      <w:proofErr w:type="spellStart"/>
      <w:r>
        <w:rPr>
          <w:lang w:eastAsia="zh-CN"/>
        </w:rPr>
        <w:t>theMnS</w:t>
      </w:r>
      <w:proofErr w:type="spellEnd"/>
      <w:r>
        <w:rPr>
          <w:lang w:eastAsia="zh-CN"/>
        </w:rPr>
        <w:t xml:space="preserve"> consumer (i.e. streaming target).</w:t>
      </w:r>
    </w:p>
    <w:p w14:paraId="3540B89D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stops reporting data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on this connection.</w:t>
      </w:r>
    </w:p>
    <w:p w14:paraId="0EF71E21" w14:textId="77777777" w:rsidR="00E54942" w:rsidRDefault="00E54942" w:rsidP="00E54942">
      <w:pPr>
        <w:pStyle w:val="Heading5"/>
        <w:rPr>
          <w:lang w:eastAsia="zh-CN"/>
        </w:rPr>
      </w:pPr>
      <w:bookmarkStart w:id="58" w:name="_Toc138323356"/>
      <w:bookmarkStart w:id="59" w:name="_Toc139374494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58"/>
      <w:bookmarkEnd w:id="5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E54942" w14:paraId="57A4CEC7" w14:textId="77777777" w:rsidTr="00E54942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4B8938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DBE9C9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A47F97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BF86D8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56B3685" w14:textId="77777777" w:rsidTr="00E5494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9EF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D23D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1379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F45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5D177DC2" w14:textId="77777777" w:rsidR="00E54942" w:rsidRDefault="00E54942" w:rsidP="00E54942">
      <w:pPr>
        <w:rPr>
          <w:lang w:eastAsia="zh-CN"/>
        </w:rPr>
      </w:pPr>
    </w:p>
    <w:p w14:paraId="69405577" w14:textId="77777777" w:rsidR="00E54942" w:rsidRDefault="00E54942" w:rsidP="00E54942">
      <w:pPr>
        <w:pStyle w:val="Heading5"/>
        <w:rPr>
          <w:lang w:eastAsia="zh-CN"/>
        </w:rPr>
      </w:pPr>
      <w:bookmarkStart w:id="60" w:name="_Toc138323357"/>
      <w:bookmarkStart w:id="61" w:name="_Toc139374495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60"/>
      <w:bookmarkEnd w:id="6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E54942" w14:paraId="2B6CF2CF" w14:textId="77777777" w:rsidTr="00E54942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1B95D6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502A42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71CE9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0F3B90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7680DE12" w14:textId="77777777" w:rsidTr="00E54942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AD7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85E6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8FF7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AE2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8D43DB1" w14:textId="77777777" w:rsidR="00E54942" w:rsidRDefault="00E54942" w:rsidP="00E54942">
      <w:pPr>
        <w:rPr>
          <w:lang w:eastAsia="zh-CN"/>
        </w:rPr>
      </w:pPr>
    </w:p>
    <w:p w14:paraId="114F9189" w14:textId="77777777" w:rsidR="00E54942" w:rsidRDefault="00E54942" w:rsidP="00E54942">
      <w:pPr>
        <w:pStyle w:val="Heading5"/>
        <w:rPr>
          <w:lang w:eastAsia="zh-CN"/>
        </w:rPr>
      </w:pPr>
      <w:bookmarkStart w:id="62" w:name="_Toc138323358"/>
      <w:bookmarkStart w:id="63" w:name="_Toc139374496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62"/>
      <w:bookmarkEnd w:id="6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E54942" w14:paraId="79EE2003" w14:textId="77777777" w:rsidTr="00E54942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8EED44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3121E4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6BEA9AA3" w14:textId="77777777" w:rsidTr="00E54942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FA6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64" w:name="MCCQCTEMPBM_00000085" w:colFirst="1" w:colLast="1"/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A0E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44CF9DE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bookmarkEnd w:id="64"/>
    </w:tbl>
    <w:p w14:paraId="223B3DA0" w14:textId="77777777" w:rsidR="00E54942" w:rsidRDefault="00E54942" w:rsidP="00E54942">
      <w:pPr>
        <w:rPr>
          <w:lang w:eastAsia="zh-CN"/>
        </w:rPr>
      </w:pPr>
    </w:p>
    <w:p w14:paraId="55B7F7DE" w14:textId="77777777" w:rsidR="00E54942" w:rsidRDefault="00E54942" w:rsidP="00E54942">
      <w:pPr>
        <w:pStyle w:val="Heading4"/>
        <w:rPr>
          <w:lang w:eastAsia="zh-CN"/>
        </w:rPr>
      </w:pPr>
      <w:bookmarkStart w:id="65" w:name="_Toc138323359"/>
      <w:bookmarkStart w:id="66" w:name="_Toc139374497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r>
        <w:rPr>
          <w:lang w:eastAsia="zh-CN"/>
        </w:rPr>
        <w:t>reportStreamData</w:t>
      </w:r>
      <w:proofErr w:type="spellEnd"/>
      <w:r>
        <w:rPr>
          <w:lang w:eastAsia="zh-CN"/>
        </w:rPr>
        <w:t xml:space="preserve"> operation (M)</w:t>
      </w:r>
      <w:bookmarkEnd w:id="65"/>
      <w:bookmarkEnd w:id="66"/>
    </w:p>
    <w:p w14:paraId="0DACEA33" w14:textId="77777777" w:rsidR="00E54942" w:rsidRDefault="00E54942" w:rsidP="00E54942">
      <w:pPr>
        <w:pStyle w:val="Heading5"/>
        <w:rPr>
          <w:lang w:eastAsia="zh-CN"/>
        </w:rPr>
      </w:pPr>
      <w:bookmarkStart w:id="67" w:name="_Toc138323360"/>
      <w:bookmarkStart w:id="68" w:name="_Toc139374498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67"/>
      <w:bookmarkEnd w:id="68"/>
    </w:p>
    <w:p w14:paraId="3DA1653E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send a unit of streaming data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73B5D6A2" w14:textId="77777777" w:rsidR="00E54942" w:rsidRDefault="00E54942" w:rsidP="00E54942">
      <w:pPr>
        <w:pStyle w:val="Heading5"/>
        <w:rPr>
          <w:lang w:eastAsia="zh-CN"/>
        </w:rPr>
      </w:pPr>
      <w:bookmarkStart w:id="69" w:name="_Toc138323361"/>
      <w:bookmarkStart w:id="70" w:name="_Toc139374499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69"/>
      <w:bookmarkEnd w:id="7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E54942" w14:paraId="79AF89B6" w14:textId="77777777" w:rsidTr="00E54942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F80043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2EC41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2641BD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B4A1CA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4C093416" w14:textId="77777777" w:rsidTr="00E54942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85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1FB5" w14:textId="77777777" w:rsidR="00E54942" w:rsidRDefault="00E54942">
            <w:pPr>
              <w:pStyle w:val="TAL"/>
              <w:jc w:val="center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4E81" w14:textId="77777777" w:rsidR="00E54942" w:rsidRDefault="00E54942">
            <w:pPr>
              <w:pStyle w:val="TAL"/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65FC" w14:textId="77777777" w:rsidR="00E54942" w:rsidRDefault="00E54942">
            <w:pPr>
              <w:pStyle w:val="TAL"/>
            </w:pPr>
            <w:r>
              <w:t>It identifies the streaming connection on which the reported data are being sent. The format may have dependency on the solution set.</w:t>
            </w:r>
          </w:p>
        </w:tc>
      </w:tr>
      <w:tr w:rsidR="00E54942" w14:paraId="701485A5" w14:textId="77777777" w:rsidTr="00E5494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0B0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71" w:name="MCCQCTEMPBM_00000086" w:colFirst="3" w:colLast="3"/>
            <w:proofErr w:type="spellStart"/>
            <w:r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FFFC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245D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D802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3D9E7E7F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TS 32.423 [39].</w:t>
            </w:r>
          </w:p>
          <w:p w14:paraId="0467A9B4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TS 28.550 [42].</w:t>
            </w:r>
          </w:p>
          <w:p w14:paraId="17E6108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  <w:bookmarkEnd w:id="71"/>
    </w:tbl>
    <w:p w14:paraId="5E580825" w14:textId="77777777" w:rsidR="00E54942" w:rsidRDefault="00E54942" w:rsidP="00E54942">
      <w:pPr>
        <w:rPr>
          <w:lang w:eastAsia="zh-CN"/>
        </w:rPr>
      </w:pPr>
    </w:p>
    <w:p w14:paraId="723D615C" w14:textId="77777777" w:rsidR="00E54942" w:rsidRDefault="00E54942" w:rsidP="00E54942">
      <w:pPr>
        <w:pStyle w:val="Heading5"/>
        <w:rPr>
          <w:lang w:eastAsia="zh-CN"/>
        </w:rPr>
      </w:pPr>
      <w:bookmarkStart w:id="72" w:name="_Toc138323362"/>
      <w:bookmarkStart w:id="73" w:name="_Toc139374500"/>
      <w:r>
        <w:rPr>
          <w:lang w:eastAsia="zh-CN"/>
        </w:rPr>
        <w:lastRenderedPageBreak/>
        <w:t>11.5.1.3.3</w:t>
      </w:r>
      <w:r>
        <w:rPr>
          <w:lang w:eastAsia="zh-CN"/>
        </w:rPr>
        <w:tab/>
        <w:t>Output parameters</w:t>
      </w:r>
      <w:bookmarkEnd w:id="72"/>
      <w:bookmarkEnd w:id="7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E54942" w14:paraId="45740C11" w14:textId="77777777" w:rsidTr="00E54942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CCF22B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733D41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01B41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66A92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45C49184" w14:textId="77777777" w:rsidTr="00E54942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CC4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B368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810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117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10F50E4" w14:textId="77777777" w:rsidR="00E54942" w:rsidRDefault="00E54942" w:rsidP="00E54942">
      <w:pPr>
        <w:rPr>
          <w:lang w:eastAsia="zh-CN"/>
        </w:rPr>
      </w:pPr>
    </w:p>
    <w:p w14:paraId="639F0FCC" w14:textId="77777777" w:rsidR="00E54942" w:rsidRDefault="00E54942" w:rsidP="00E54942">
      <w:pPr>
        <w:pStyle w:val="Heading5"/>
        <w:rPr>
          <w:lang w:eastAsia="zh-CN"/>
        </w:rPr>
      </w:pPr>
      <w:bookmarkStart w:id="74" w:name="_Toc138323363"/>
      <w:bookmarkStart w:id="75" w:name="_Toc139374501"/>
      <w:r>
        <w:rPr>
          <w:lang w:eastAsia="zh-CN"/>
        </w:rPr>
        <w:t>11.5.1.3.4</w:t>
      </w:r>
      <w:r>
        <w:rPr>
          <w:lang w:eastAsia="zh-CN"/>
        </w:rPr>
        <w:tab/>
        <w:t>Exceptions</w:t>
      </w:r>
      <w:bookmarkEnd w:id="74"/>
      <w:bookmarkEnd w:id="7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46FEDDC3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2DDE32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B2233E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67B932E7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4C52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bookmarkStart w:id="76" w:name="MCCQCTEMPBM_00000158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AE66" w14:textId="77777777" w:rsidR="00E54942" w:rsidRDefault="00E54942">
            <w:pPr>
              <w:pStyle w:val="TAL"/>
              <w:rPr>
                <w:color w:val="000000"/>
              </w:rPr>
            </w:pPr>
          </w:p>
        </w:tc>
      </w:tr>
      <w:bookmarkEnd w:id="76"/>
    </w:tbl>
    <w:p w14:paraId="46E2BC6F" w14:textId="77777777" w:rsidR="00E54942" w:rsidRDefault="00E54942" w:rsidP="00E54942">
      <w:pPr>
        <w:rPr>
          <w:lang w:eastAsia="zh-CN"/>
        </w:rPr>
      </w:pPr>
    </w:p>
    <w:p w14:paraId="0363C0C0" w14:textId="77777777" w:rsidR="00E54942" w:rsidRDefault="00E54942" w:rsidP="00E54942">
      <w:pPr>
        <w:pStyle w:val="Heading4"/>
        <w:rPr>
          <w:lang w:eastAsia="zh-CN"/>
        </w:rPr>
      </w:pPr>
      <w:bookmarkStart w:id="77" w:name="_Toc138323364"/>
      <w:bookmarkStart w:id="78" w:name="_Toc139374502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r>
        <w:rPr>
          <w:lang w:eastAsia="zh-CN"/>
        </w:rPr>
        <w:t>addStream</w:t>
      </w:r>
      <w:proofErr w:type="spellEnd"/>
      <w:r>
        <w:rPr>
          <w:lang w:eastAsia="zh-CN"/>
        </w:rPr>
        <w:t xml:space="preserve"> operation (M)</w:t>
      </w:r>
      <w:bookmarkEnd w:id="77"/>
      <w:bookmarkEnd w:id="78"/>
    </w:p>
    <w:p w14:paraId="24E631BC" w14:textId="77777777" w:rsidR="00E54942" w:rsidRDefault="00E54942" w:rsidP="00E54942">
      <w:pPr>
        <w:pStyle w:val="Heading5"/>
        <w:rPr>
          <w:lang w:eastAsia="zh-CN"/>
        </w:rPr>
      </w:pPr>
      <w:bookmarkStart w:id="79" w:name="_Toc138323365"/>
      <w:bookmarkStart w:id="80" w:name="_Toc139374503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79"/>
      <w:bookmarkEnd w:id="80"/>
    </w:p>
    <w:p w14:paraId="2E0EC4AD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add one or more reporting streams to an already established streaming connection.</w:t>
      </w:r>
    </w:p>
    <w:p w14:paraId="079BF05A" w14:textId="77777777" w:rsidR="00E54942" w:rsidRDefault="00E54942" w:rsidP="00E54942">
      <w:pPr>
        <w:pStyle w:val="Heading5"/>
        <w:rPr>
          <w:lang w:eastAsia="zh-CN"/>
        </w:rPr>
      </w:pPr>
      <w:bookmarkStart w:id="81" w:name="_Toc138323366"/>
      <w:bookmarkStart w:id="82" w:name="_Toc139374504"/>
      <w:r>
        <w:rPr>
          <w:lang w:eastAsia="zh-CN"/>
        </w:rPr>
        <w:lastRenderedPageBreak/>
        <w:t>11.5.1.4.2</w:t>
      </w:r>
      <w:r>
        <w:rPr>
          <w:lang w:eastAsia="zh-CN"/>
        </w:rPr>
        <w:tab/>
        <w:t>Input parameters</w:t>
      </w:r>
      <w:bookmarkEnd w:id="81"/>
      <w:bookmarkEnd w:id="8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0161F8AC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605576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BB3C25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FF650E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D4AF9D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F2C73A5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A1C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E0C1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1774" w14:textId="77777777" w:rsidR="00E54942" w:rsidRDefault="00E54942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9C56" w14:textId="77777777" w:rsidR="00E54942" w:rsidRDefault="00E54942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E54942" w14:paraId="5C5A1251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6A1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E205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BD7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83" w:name="MCCQCTEMPBM_00000087"/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bookmarkEnd w:id="83"/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94E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0B8F933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E0EDC6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B292857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90365AF" w14:textId="77777777" w:rsidR="00E54942" w:rsidRDefault="00E54942" w:rsidP="00E54942">
            <w:pPr>
              <w:pStyle w:val="TAL"/>
              <w:ind w:left="284"/>
              <w:rPr>
                <w:ins w:id="84" w:author="Mark Scott" w:date="2023-11-01T16:38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85" w:author="Mark Scott" w:date="2023-11-01T16:38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7260CE60" w14:textId="77777777" w:rsidR="00E54942" w:rsidRDefault="00E54942" w:rsidP="00E54942">
            <w:pPr>
              <w:pStyle w:val="TAL"/>
              <w:ind w:left="284"/>
              <w:rPr>
                <w:ins w:id="86" w:author="Mark Scott" w:date="2023-11-01T16:38:00Z"/>
                <w:rFonts w:cs="Arial"/>
                <w:color w:val="000000"/>
              </w:rPr>
            </w:pPr>
            <w:ins w:id="87" w:author="Mark Scott" w:date="2023-11-01T16:38:00Z">
              <w:r>
                <w:rPr>
                  <w:rFonts w:cs="Arial"/>
                  <w:color w:val="000000"/>
                </w:rPr>
                <w:t xml:space="preserve"> - 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trace</w:t>
              </w:r>
            </w:ins>
          </w:p>
          <w:p w14:paraId="34FD66CD" w14:textId="06DA36FC" w:rsidR="00E54942" w:rsidDel="00E54942" w:rsidRDefault="00E54942" w:rsidP="00E54942">
            <w:pPr>
              <w:pStyle w:val="TAL"/>
              <w:ind w:left="284"/>
              <w:rPr>
                <w:del w:id="88" w:author="Mark Scott" w:date="2023-11-01T16:38:00Z"/>
                <w:rFonts w:cs="Arial"/>
                <w:color w:val="000000"/>
              </w:rPr>
            </w:pPr>
            <w:ins w:id="89" w:author="Mark Scott" w:date="2023-11-01T16:38:00Z">
              <w:r>
                <w:rPr>
                  <w:rFonts w:cs="Arial"/>
                  <w:color w:val="000000"/>
                </w:rPr>
                <w:t xml:space="preserve"> -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90" w:author="Mark Scott" w:date="2023-11-01T16:38:00Z">
              <w:r w:rsidDel="00E54942">
                <w:rPr>
                  <w:rFonts w:cs="Arial"/>
                  <w:color w:val="000000"/>
                </w:rPr>
                <w:delText>- Trace Reference (see clause 5.6 of TS 32.422 [38]) as stream identifier;</w:delText>
              </w:r>
            </w:del>
          </w:p>
          <w:p w14:paraId="785D8E1A" w14:textId="1B02EB9F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del w:id="91" w:author="Mark Scott" w:date="2023-11-01T16:38:00Z">
              <w:r w:rsidDel="00E54942">
                <w:rPr>
                  <w:rFonts w:cs="Arial"/>
                  <w:color w:val="000000"/>
                </w:rPr>
                <w:delText xml:space="preserve"> 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E54942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38216E2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58BF85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5C29BC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5DE5B6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1E64ACC0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1743F5A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(i.e. measurement or KPI) names whose values are to be reported by the Performance Data Stream Units (see Annex C of TS 28.550 [42]) via this stream;</w:t>
            </w:r>
          </w:p>
          <w:p w14:paraId="2534C2F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742864C1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4CAE36F3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527EE56A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933E4E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6E06F9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6B26DF1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D49FF6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AD8D2B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B1963D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8181E5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052189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886899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067D95F4" w14:textId="77777777" w:rsidR="00E54942" w:rsidRDefault="00E54942" w:rsidP="00E54942">
      <w:pPr>
        <w:rPr>
          <w:lang w:eastAsia="zh-CN"/>
        </w:rPr>
      </w:pPr>
    </w:p>
    <w:p w14:paraId="1AEE7408" w14:textId="77777777" w:rsidR="00E54942" w:rsidRDefault="00E54942" w:rsidP="00E54942">
      <w:pPr>
        <w:pStyle w:val="Heading5"/>
        <w:rPr>
          <w:lang w:eastAsia="zh-CN"/>
        </w:rPr>
      </w:pPr>
      <w:bookmarkStart w:id="92" w:name="_Toc138323367"/>
      <w:bookmarkStart w:id="93" w:name="_Toc139374505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92"/>
      <w:bookmarkEnd w:id="9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E54942" w14:paraId="7E339C4E" w14:textId="77777777" w:rsidTr="00E54942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E607D6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C767AC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E0FD89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6B589F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7207777" w14:textId="77777777" w:rsidTr="00E54942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66A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FA7F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AE3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94" w:name="MCCQCTEMPBM_00000088"/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bookmarkEnd w:id="94"/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F97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that has been successfully added as a result of this operation.</w:t>
            </w:r>
          </w:p>
          <w:p w14:paraId="3E85949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5A1EFD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507C0C63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8AF77B5" w14:textId="77777777" w:rsidR="00E54942" w:rsidRDefault="00E54942" w:rsidP="00E54942">
            <w:pPr>
              <w:pStyle w:val="TAL"/>
              <w:ind w:left="284"/>
              <w:rPr>
                <w:ins w:id="95" w:author="Mark Scott" w:date="2023-11-01T16:39:00Z"/>
                <w:rFonts w:cs="Arial"/>
                <w:color w:val="000000"/>
              </w:rPr>
            </w:pPr>
            <w:del w:id="96" w:author="Mark Scott" w:date="2023-11-01T16:39:00Z">
              <w:r w:rsidDel="00E54942">
                <w:rPr>
                  <w:rFonts w:cs="Arial"/>
                  <w:color w:val="000000"/>
                </w:rPr>
                <w:delText xml:space="preserve"> </w:delText>
              </w:r>
            </w:del>
            <w:ins w:id="97" w:author="Mark Scott" w:date="2023-11-01T16:39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1E90247C" w14:textId="77777777" w:rsidR="00E54942" w:rsidRDefault="00E54942" w:rsidP="00E54942">
            <w:pPr>
              <w:pStyle w:val="TAL"/>
              <w:ind w:left="284"/>
              <w:rPr>
                <w:ins w:id="98" w:author="Mark Scott" w:date="2023-11-01T16:39:00Z"/>
                <w:rFonts w:cs="Arial"/>
                <w:color w:val="000000"/>
              </w:rPr>
            </w:pPr>
            <w:ins w:id="99" w:author="Mark Scott" w:date="2023-11-01T16:39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41F40BA7" w14:textId="642721B9" w:rsidR="00E54942" w:rsidDel="00E54942" w:rsidRDefault="00E54942" w:rsidP="00E54942">
            <w:pPr>
              <w:pStyle w:val="TAL"/>
              <w:ind w:left="284"/>
              <w:rPr>
                <w:del w:id="100" w:author="Mark Scott" w:date="2023-11-01T16:39:00Z"/>
                <w:rFonts w:cs="Arial"/>
                <w:color w:val="000000"/>
              </w:rPr>
            </w:pPr>
            <w:ins w:id="101" w:author="Mark Scott" w:date="2023-11-01T16:39:00Z">
              <w:r>
                <w:rPr>
                  <w:rFonts w:cs="Arial"/>
                  <w:color w:val="000000"/>
                </w:rPr>
                <w:t xml:space="preserve"> -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  <w:r w:rsidDel="00E54942">
                <w:rPr>
                  <w:rFonts w:cs="Arial"/>
                  <w:color w:val="000000"/>
                </w:rPr>
                <w:t xml:space="preserve"> </w:t>
              </w:r>
            </w:ins>
            <w:del w:id="102" w:author="Mark Scott" w:date="2023-11-01T16:39:00Z">
              <w:r w:rsidDel="00E54942">
                <w:rPr>
                  <w:rFonts w:cs="Arial"/>
                  <w:color w:val="000000"/>
                </w:rPr>
                <w:delText>- Trace Reference (see clause 5.6 of TS 32.422 [38]) as stream identifier;</w:delText>
              </w:r>
            </w:del>
          </w:p>
          <w:p w14:paraId="4A6FEFC4" w14:textId="280B938F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del w:id="103" w:author="Mark Scott" w:date="2023-11-01T16:39:00Z">
              <w:r w:rsidDel="00E54942">
                <w:rPr>
                  <w:rFonts w:cs="Arial"/>
                  <w:color w:val="000000"/>
                </w:rPr>
                <w:delText xml:space="preserve"> 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E54942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434E13D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55BC63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4CD0252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82DA4E7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3A1C0F0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617A5D7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2E60356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3BECCF50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06D9FA5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7364CF7D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7D78D4F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F8FBB0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6806387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1B1B11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8E349C6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3291EDE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3614B0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668832A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120BBB63" w14:textId="77777777" w:rsidR="00E54942" w:rsidRDefault="00E54942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  <w:tr w:rsidR="00E54942" w14:paraId="0F7B0BD6" w14:textId="77777777" w:rsidTr="00E54942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FA6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2A05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CB2C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2A27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7E81D945" w14:textId="77777777" w:rsidR="00E54942" w:rsidRDefault="00E54942" w:rsidP="00E54942">
      <w:pPr>
        <w:rPr>
          <w:lang w:eastAsia="zh-CN"/>
        </w:rPr>
      </w:pPr>
    </w:p>
    <w:p w14:paraId="567925AD" w14:textId="77777777" w:rsidR="00E54942" w:rsidRDefault="00E54942" w:rsidP="00E54942">
      <w:pPr>
        <w:pStyle w:val="Heading5"/>
        <w:rPr>
          <w:lang w:eastAsia="zh-CN"/>
        </w:rPr>
      </w:pPr>
      <w:bookmarkStart w:id="104" w:name="_Toc138323368"/>
      <w:bookmarkStart w:id="105" w:name="_Toc139374506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104"/>
      <w:bookmarkEnd w:id="10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360AD8FF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A73033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F0B98B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36DA4B2B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894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B099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bookmarkStart w:id="106" w:name="MCCQCTEMPBM_00000089"/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25F4AE9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  <w:bookmarkEnd w:id="106"/>
          </w:p>
        </w:tc>
      </w:tr>
      <w:tr w:rsidR="00E54942" w14:paraId="6FE7FCD8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7D9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38C8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48473C7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E54942" w14:paraId="6ED1F546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D33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E2C9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760311E2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07BB671C" w14:textId="77777777" w:rsidR="00E54942" w:rsidRDefault="00E54942" w:rsidP="00E54942">
      <w:pPr>
        <w:rPr>
          <w:lang w:eastAsia="zh-CN"/>
        </w:rPr>
      </w:pPr>
    </w:p>
    <w:p w14:paraId="3B6F4735" w14:textId="77777777" w:rsidR="00E54942" w:rsidRDefault="00E54942" w:rsidP="00E54942">
      <w:pPr>
        <w:pStyle w:val="Heading4"/>
        <w:rPr>
          <w:lang w:eastAsia="zh-CN"/>
        </w:rPr>
      </w:pPr>
      <w:bookmarkStart w:id="107" w:name="_Toc138323369"/>
      <w:bookmarkStart w:id="108" w:name="_Toc139374507"/>
      <w:r>
        <w:rPr>
          <w:lang w:eastAsia="zh-CN"/>
        </w:rPr>
        <w:lastRenderedPageBreak/>
        <w:t>11.5.1.5</w:t>
      </w:r>
      <w:r>
        <w:rPr>
          <w:lang w:eastAsia="zh-CN"/>
        </w:rPr>
        <w:tab/>
      </w:r>
      <w:proofErr w:type="spellStart"/>
      <w:r>
        <w:rPr>
          <w:lang w:eastAsia="zh-CN"/>
        </w:rPr>
        <w:t>deleteStream</w:t>
      </w:r>
      <w:proofErr w:type="spellEnd"/>
      <w:r>
        <w:rPr>
          <w:lang w:eastAsia="zh-CN"/>
        </w:rPr>
        <w:t xml:space="preserve"> operation (M)</w:t>
      </w:r>
      <w:bookmarkEnd w:id="107"/>
      <w:bookmarkEnd w:id="108"/>
    </w:p>
    <w:p w14:paraId="370B9246" w14:textId="77777777" w:rsidR="00E54942" w:rsidRDefault="00E54942" w:rsidP="00E54942">
      <w:pPr>
        <w:pStyle w:val="Heading5"/>
        <w:rPr>
          <w:lang w:eastAsia="zh-CN"/>
        </w:rPr>
      </w:pPr>
      <w:bookmarkStart w:id="109" w:name="_Toc138323370"/>
      <w:bookmarkStart w:id="110" w:name="_Toc139374508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109"/>
      <w:bookmarkEnd w:id="110"/>
    </w:p>
    <w:p w14:paraId="51F74EFC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remove one or more reporting streams from an already established streaming connection.</w:t>
      </w:r>
    </w:p>
    <w:p w14:paraId="179E054C" w14:textId="77777777" w:rsidR="00E54942" w:rsidRDefault="00E54942" w:rsidP="00E54942">
      <w:pPr>
        <w:pStyle w:val="Heading5"/>
        <w:rPr>
          <w:lang w:eastAsia="zh-CN"/>
        </w:rPr>
      </w:pPr>
      <w:bookmarkStart w:id="111" w:name="_Toc138323371"/>
      <w:bookmarkStart w:id="112" w:name="_Toc139374509"/>
      <w:r>
        <w:rPr>
          <w:lang w:eastAsia="zh-CN"/>
        </w:rPr>
        <w:t>11.5.1.5.2</w:t>
      </w:r>
      <w:r>
        <w:rPr>
          <w:lang w:eastAsia="zh-CN"/>
        </w:rPr>
        <w:tab/>
        <w:t>Input parameters</w:t>
      </w:r>
      <w:bookmarkEnd w:id="111"/>
      <w:bookmarkEnd w:id="1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6118522A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3DEFBB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229878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403500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3DE8CA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563FF037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0BB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725A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BEBC" w14:textId="77777777" w:rsidR="00E54942" w:rsidRDefault="00E54942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1C8B" w14:textId="77777777" w:rsidR="00E54942" w:rsidRDefault="00E54942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E54942" w14:paraId="5EEAFBA4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412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113" w:name="MCCQCTEMPBM_00000090" w:colFirst="3" w:colLast="3"/>
            <w:proofErr w:type="spellStart"/>
            <w:r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4079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2A9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B08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5A2EF931" w14:textId="79E7794F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114" w:author="Mark Scott" w:date="2023-11-01T16:40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and </w:t>
              </w:r>
            </w:ins>
            <w:r>
              <w:rPr>
                <w:rFonts w:cs="Arial"/>
                <w:color w:val="000000"/>
              </w:rPr>
              <w:t>Trace Reference (see clause 5.6 of TS 32.422 [38])</w:t>
            </w:r>
            <w:del w:id="115" w:author="Mark Scott" w:date="2023-11-01T16:40:00Z">
              <w:r w:rsidDel="00E54942">
                <w:rPr>
                  <w:rFonts w:cs="Arial"/>
                  <w:color w:val="000000"/>
                </w:rPr>
                <w:delText xml:space="preserve">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571AB7F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370FB56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0AE046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  <w:bookmarkEnd w:id="113"/>
    </w:tbl>
    <w:p w14:paraId="77C4ACE6" w14:textId="77777777" w:rsidR="00E54942" w:rsidRDefault="00E54942" w:rsidP="00E54942">
      <w:pPr>
        <w:rPr>
          <w:lang w:eastAsia="zh-CN"/>
        </w:rPr>
      </w:pPr>
    </w:p>
    <w:p w14:paraId="4F29EA17" w14:textId="77777777" w:rsidR="00E54942" w:rsidRDefault="00E54942" w:rsidP="00E54942">
      <w:pPr>
        <w:pStyle w:val="Heading5"/>
        <w:rPr>
          <w:lang w:eastAsia="zh-CN"/>
        </w:rPr>
      </w:pPr>
      <w:bookmarkStart w:id="116" w:name="_Toc138323372"/>
      <w:bookmarkStart w:id="117" w:name="_Toc139374510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116"/>
      <w:bookmarkEnd w:id="11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E54942" w14:paraId="77CB0F69" w14:textId="77777777" w:rsidTr="00E54942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065BFC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038E0B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6CF803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7377E2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1DD9CAF9" w14:textId="77777777" w:rsidTr="00E54942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281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67B2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0F1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2074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74C7B36" w14:textId="77777777" w:rsidR="00E54942" w:rsidRDefault="00E54942" w:rsidP="00E54942">
      <w:pPr>
        <w:rPr>
          <w:lang w:eastAsia="zh-CN"/>
        </w:rPr>
      </w:pPr>
    </w:p>
    <w:p w14:paraId="5C1FAEC4" w14:textId="77777777" w:rsidR="00E54942" w:rsidRDefault="00E54942" w:rsidP="00E54942">
      <w:pPr>
        <w:pStyle w:val="Heading5"/>
        <w:rPr>
          <w:lang w:eastAsia="zh-CN"/>
        </w:rPr>
      </w:pPr>
      <w:bookmarkStart w:id="118" w:name="_Toc138323373"/>
      <w:bookmarkStart w:id="119" w:name="_Toc139374511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118"/>
      <w:bookmarkEnd w:id="11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0A859C9E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808179" w14:textId="77777777" w:rsidR="00E54942" w:rsidRDefault="00E54942">
            <w:pPr>
              <w:pStyle w:val="TA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F3EADA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233E7651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10B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5874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bookmarkStart w:id="120" w:name="MCCQCTEMPBM_00000091"/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4A8D212C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  <w:bookmarkEnd w:id="120"/>
          </w:p>
        </w:tc>
      </w:tr>
      <w:tr w:rsidR="00E54942" w14:paraId="2797CEDC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D96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B49B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52B291FF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05E7A4FE" w14:textId="77777777" w:rsidR="00E54942" w:rsidRDefault="00E54942" w:rsidP="00E54942">
      <w:pPr>
        <w:rPr>
          <w:lang w:eastAsia="zh-CN"/>
        </w:rPr>
      </w:pPr>
    </w:p>
    <w:p w14:paraId="22B15A4D" w14:textId="77777777" w:rsidR="00E54942" w:rsidRDefault="00E54942" w:rsidP="00E54942">
      <w:pPr>
        <w:pStyle w:val="Heading4"/>
        <w:rPr>
          <w:lang w:eastAsia="zh-CN"/>
        </w:rPr>
      </w:pPr>
      <w:bookmarkStart w:id="121" w:name="_Toc138323374"/>
      <w:bookmarkStart w:id="122" w:name="_Toc139374512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r>
        <w:rPr>
          <w:lang w:eastAsia="zh-CN"/>
        </w:rPr>
        <w:t>getConnectionInfo</w:t>
      </w:r>
      <w:proofErr w:type="spellEnd"/>
      <w:r>
        <w:rPr>
          <w:lang w:eastAsia="zh-CN"/>
        </w:rPr>
        <w:t xml:space="preserve"> operation (M)</w:t>
      </w:r>
      <w:bookmarkEnd w:id="121"/>
      <w:bookmarkEnd w:id="122"/>
    </w:p>
    <w:p w14:paraId="08E1EE07" w14:textId="77777777" w:rsidR="00E54942" w:rsidRDefault="00E54942" w:rsidP="00E54942">
      <w:pPr>
        <w:pStyle w:val="Heading5"/>
        <w:rPr>
          <w:lang w:eastAsia="zh-CN"/>
        </w:rPr>
      </w:pPr>
      <w:bookmarkStart w:id="123" w:name="_Toc138323375"/>
      <w:bookmarkStart w:id="124" w:name="_Toc139374513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123"/>
      <w:bookmarkEnd w:id="124"/>
    </w:p>
    <w:p w14:paraId="5E7542E8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obtain information about one or more streaming connections from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5394993E" w14:textId="77777777" w:rsidR="00E54942" w:rsidRDefault="00E54942" w:rsidP="00E54942">
      <w:pPr>
        <w:pStyle w:val="Heading5"/>
        <w:rPr>
          <w:lang w:eastAsia="zh-CN"/>
        </w:rPr>
      </w:pPr>
      <w:bookmarkStart w:id="125" w:name="_Toc138323376"/>
      <w:bookmarkStart w:id="126" w:name="_Toc139374514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125"/>
      <w:bookmarkEnd w:id="1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E54942" w14:paraId="5FB3794D" w14:textId="77777777" w:rsidTr="00E54942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C7CCFF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101493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F21F40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A5978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0F00F6CA" w14:textId="77777777" w:rsidTr="00E54942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559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5ACB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0EE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160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7BDAABE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33085643" w14:textId="77777777" w:rsidR="00E54942" w:rsidRDefault="00E54942" w:rsidP="00E54942">
      <w:pPr>
        <w:rPr>
          <w:lang w:eastAsia="zh-CN"/>
        </w:rPr>
      </w:pPr>
    </w:p>
    <w:p w14:paraId="61E208A0" w14:textId="77777777" w:rsidR="00E54942" w:rsidRDefault="00E54942" w:rsidP="00E54942">
      <w:pPr>
        <w:pStyle w:val="Heading5"/>
        <w:rPr>
          <w:lang w:eastAsia="zh-CN"/>
        </w:rPr>
      </w:pPr>
      <w:bookmarkStart w:id="127" w:name="_Toc138323377"/>
      <w:bookmarkStart w:id="128" w:name="_Toc139374515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127"/>
      <w:bookmarkEnd w:id="1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E54942" w14:paraId="05DC4280" w14:textId="77777777" w:rsidTr="00E54942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71DC7C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244C47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8F015B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33D76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2A796B85" w14:textId="77777777" w:rsidTr="00E54942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CA1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D667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FA5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129" w:name="MCCQCTEMPBM_00000092"/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  <w:bookmarkEnd w:id="129"/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D6E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0D05D48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33B60D04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A1E161C" w14:textId="58A3B3F3" w:rsidR="00E54942" w:rsidRDefault="00E54942" w:rsidP="00764F7F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30" w:author="Mark Scott" w:date="2023-11-01T16:41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Pr="00872EC3">
                <w:rPr>
                  <w:rFonts w:ascii="Courier New" w:hAnsi="Courier New" w:cs="Courier New"/>
                  <w:color w:val="000000"/>
                </w:rPr>
                <w:t>streamIdList</w:t>
              </w:r>
              <w:proofErr w:type="spellEnd"/>
              <w:r>
                <w:rPr>
                  <w:rFonts w:cs="Arial"/>
                  <w:color w:val="000000"/>
                </w:rPr>
                <w:t xml:space="preserve"> is the list of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identifiers.</w:t>
              </w:r>
            </w:ins>
            <w:del w:id="131" w:author="Mark Scott" w:date="2023-11-01T16:41:00Z">
              <w:r w:rsidDel="00E54942">
                <w:rPr>
                  <w:rFonts w:cs="Arial"/>
                  <w:color w:val="000000"/>
                </w:rPr>
                <w:delText xml:space="preserve">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streamIdList</w:delText>
              </w:r>
              <w:r w:rsidDel="00E54942">
                <w:rPr>
                  <w:rFonts w:cs="Arial"/>
                  <w:color w:val="000000"/>
                </w:rPr>
                <w:delText xml:space="preserve"> is  the list of Trace References (see clause 5.6 of TS 32.422 [38]) used as stream identifiers.</w:delText>
              </w:r>
            </w:del>
          </w:p>
          <w:p w14:paraId="1F43313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6FC3431F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30F2F50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73AF9FB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338EAE22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03BB1E0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3C7AC31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4C9A0737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4C13B0F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E54942" w14:paraId="5B746C05" w14:textId="77777777" w:rsidTr="00E54942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9B1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B007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BAE1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4EBD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C60E0F9" w14:textId="77777777" w:rsidR="00E54942" w:rsidRDefault="00E54942" w:rsidP="00E54942">
      <w:pPr>
        <w:rPr>
          <w:lang w:eastAsia="zh-CN"/>
        </w:rPr>
      </w:pPr>
    </w:p>
    <w:p w14:paraId="4BA36C2D" w14:textId="77777777" w:rsidR="00E54942" w:rsidRDefault="00E54942" w:rsidP="00E54942">
      <w:pPr>
        <w:pStyle w:val="Heading5"/>
        <w:rPr>
          <w:lang w:eastAsia="zh-CN"/>
        </w:rPr>
      </w:pPr>
      <w:bookmarkStart w:id="132" w:name="_Toc138323378"/>
      <w:bookmarkStart w:id="133" w:name="_Toc139374516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132"/>
      <w:bookmarkEnd w:id="1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73385D92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79CB45" w14:textId="77777777" w:rsidR="00E54942" w:rsidRDefault="00E54942">
            <w:pPr>
              <w:pStyle w:val="TA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77F67F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6E4978D9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988F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134" w:name="MCCQCTEMPBM_00000093" w:colFirst="1" w:colLast="1"/>
            <w:proofErr w:type="spellStart"/>
            <w:r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7CCB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6E9F3F3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bookmarkEnd w:id="134"/>
    </w:tbl>
    <w:p w14:paraId="13AE0283" w14:textId="77777777" w:rsidR="00E54942" w:rsidRDefault="00E54942" w:rsidP="00E54942">
      <w:pPr>
        <w:rPr>
          <w:lang w:eastAsia="zh-CN"/>
        </w:rPr>
      </w:pPr>
    </w:p>
    <w:p w14:paraId="15A321CD" w14:textId="77777777" w:rsidR="00E54942" w:rsidRDefault="00E54942" w:rsidP="00E54942">
      <w:pPr>
        <w:pStyle w:val="Heading4"/>
        <w:rPr>
          <w:lang w:eastAsia="zh-CN"/>
        </w:rPr>
      </w:pPr>
      <w:bookmarkStart w:id="135" w:name="_Toc138323379"/>
      <w:bookmarkStart w:id="136" w:name="_Toc139374517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r>
        <w:rPr>
          <w:lang w:eastAsia="zh-CN"/>
        </w:rPr>
        <w:t>getStreamInfo</w:t>
      </w:r>
      <w:proofErr w:type="spellEnd"/>
      <w:r>
        <w:rPr>
          <w:lang w:eastAsia="zh-CN"/>
        </w:rPr>
        <w:t xml:space="preserve"> operation (M)</w:t>
      </w:r>
      <w:bookmarkEnd w:id="135"/>
      <w:bookmarkEnd w:id="136"/>
    </w:p>
    <w:p w14:paraId="2E547084" w14:textId="77777777" w:rsidR="00E54942" w:rsidRDefault="00E54942" w:rsidP="00E54942">
      <w:pPr>
        <w:pStyle w:val="Heading5"/>
        <w:rPr>
          <w:lang w:eastAsia="zh-CN"/>
        </w:rPr>
      </w:pPr>
      <w:bookmarkStart w:id="137" w:name="_Toc138323380"/>
      <w:bookmarkStart w:id="138" w:name="_Toc139374518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137"/>
      <w:bookmarkEnd w:id="138"/>
    </w:p>
    <w:p w14:paraId="786D56E2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</w:t>
      </w:r>
      <w:proofErr w:type="spellStart"/>
      <w:r>
        <w:rPr>
          <w:lang w:eastAsia="zh-CN"/>
        </w:rPr>
        <w:t>theMnS</w:t>
      </w:r>
      <w:proofErr w:type="spellEnd"/>
      <w:r>
        <w:rPr>
          <w:lang w:eastAsia="zh-CN"/>
        </w:rPr>
        <w:t xml:space="preserve"> producer to obtain information about one or more reporting streams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15AB21A0" w14:textId="77777777" w:rsidR="00E54942" w:rsidRDefault="00E54942" w:rsidP="00E54942">
      <w:pPr>
        <w:pStyle w:val="Heading5"/>
        <w:rPr>
          <w:lang w:eastAsia="zh-CN"/>
        </w:rPr>
      </w:pPr>
      <w:bookmarkStart w:id="139" w:name="_Toc138323381"/>
      <w:bookmarkStart w:id="140" w:name="_Toc139374519"/>
      <w:r>
        <w:rPr>
          <w:lang w:eastAsia="zh-CN"/>
        </w:rPr>
        <w:lastRenderedPageBreak/>
        <w:t>11.5.1.7.2</w:t>
      </w:r>
      <w:r>
        <w:rPr>
          <w:lang w:eastAsia="zh-CN"/>
        </w:rPr>
        <w:tab/>
        <w:t>Input parameters</w:t>
      </w:r>
      <w:bookmarkEnd w:id="139"/>
      <w:bookmarkEnd w:id="1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4230AE50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35C4F9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D27A18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A2CB4D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5E27F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46D6764E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FCA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141" w:name="MCCQCTEMPBM_00000094" w:colFirst="3" w:colLast="3"/>
            <w:proofErr w:type="spellStart"/>
            <w:r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07A7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76F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F81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62F5393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74A0D429" w14:textId="49042A56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142" w:author="Mark Scott" w:date="2023-11-01T16:41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</w:t>
              </w:r>
            </w:ins>
            <w:del w:id="143" w:author="Mark Scott" w:date="2023-11-01T16:41:00Z">
              <w:r w:rsidDel="00E54942">
                <w:rPr>
                  <w:rFonts w:cs="Arial"/>
                  <w:color w:val="000000"/>
                </w:rPr>
                <w:delText>Trace Reference (see clause 5.6 of TS 32.422 [38])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58F8194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40EEF10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29A1FF9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  <w:bookmarkEnd w:id="141"/>
    </w:tbl>
    <w:p w14:paraId="2C856840" w14:textId="77777777" w:rsidR="00E54942" w:rsidRDefault="00E54942" w:rsidP="00E54942">
      <w:pPr>
        <w:rPr>
          <w:lang w:eastAsia="zh-CN"/>
        </w:rPr>
      </w:pPr>
    </w:p>
    <w:p w14:paraId="14FD37E5" w14:textId="77777777" w:rsidR="00E54942" w:rsidRDefault="00E54942" w:rsidP="00E54942">
      <w:pPr>
        <w:pStyle w:val="Heading5"/>
        <w:rPr>
          <w:lang w:eastAsia="zh-CN"/>
        </w:rPr>
      </w:pPr>
      <w:bookmarkStart w:id="144" w:name="_Toc138323382"/>
      <w:bookmarkStart w:id="145" w:name="_Toc139374520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144"/>
      <w:bookmarkEnd w:id="1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E54942" w14:paraId="5FF484CB" w14:textId="77777777" w:rsidTr="00E54942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55FB19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8EBCAE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E94DCF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5AB593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08476941" w14:textId="77777777" w:rsidTr="00E54942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548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62B6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A548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146" w:name="MCCQCTEMPBM_00000095"/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  <w:bookmarkEnd w:id="146"/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615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743A456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7A85CD6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A2680D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22AE6B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DE6B790" w14:textId="77777777" w:rsidR="00E54942" w:rsidRDefault="00E54942" w:rsidP="00E54942">
            <w:pPr>
              <w:pStyle w:val="TAL"/>
              <w:ind w:left="284"/>
              <w:rPr>
                <w:ins w:id="147" w:author="Mark Scott" w:date="2023-11-01T16:43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48" w:author="Mark Scott" w:date="2023-11-01T16:43:00Z">
              <w:r>
                <w:rPr>
                  <w:rFonts w:cs="Arial"/>
                  <w:color w:val="000000"/>
                </w:rPr>
                <w:t xml:space="preserve"> 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771D0745" w14:textId="77777777" w:rsidR="00E54942" w:rsidRDefault="00E54942" w:rsidP="00E54942">
            <w:pPr>
              <w:pStyle w:val="TAL"/>
              <w:ind w:left="284"/>
              <w:rPr>
                <w:ins w:id="149" w:author="Mark Scott" w:date="2023-11-01T16:43:00Z"/>
                <w:rFonts w:cs="Arial"/>
                <w:color w:val="000000"/>
              </w:rPr>
            </w:pPr>
            <w:ins w:id="150" w:author="Mark Scott" w:date="2023-11-01T16:43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32E1F67D" w14:textId="1554AF8B" w:rsidR="00E54942" w:rsidDel="00E54942" w:rsidRDefault="00E54942" w:rsidP="00E54942">
            <w:pPr>
              <w:pStyle w:val="TAL"/>
              <w:ind w:left="284"/>
              <w:rPr>
                <w:del w:id="151" w:author="Mark Scott" w:date="2023-11-01T16:43:00Z"/>
                <w:rFonts w:cs="Arial"/>
                <w:color w:val="000000"/>
              </w:rPr>
            </w:pPr>
            <w:ins w:id="152" w:author="Mark Scott" w:date="2023-11-01T16:43:00Z">
              <w:r>
                <w:rPr>
                  <w:rFonts w:cs="Arial"/>
                  <w:color w:val="000000"/>
                </w:rPr>
                <w:t xml:space="preserve"> - 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  <w:r w:rsidDel="00E54942">
                <w:rPr>
                  <w:rFonts w:cs="Arial"/>
                  <w:color w:val="000000"/>
                </w:rPr>
                <w:t xml:space="preserve"> </w:t>
              </w:r>
            </w:ins>
            <w:del w:id="153" w:author="Mark Scott" w:date="2023-11-01T16:43:00Z">
              <w:r w:rsidDel="00E54942">
                <w:rPr>
                  <w:rFonts w:cs="Arial"/>
                  <w:color w:val="000000"/>
                </w:rPr>
                <w:delText>- Trace Reference (see clause 5.6 of TS 32.422 [38]) as stream identifier;</w:delText>
              </w:r>
            </w:del>
          </w:p>
          <w:p w14:paraId="21B9E47E" w14:textId="35BE508D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del w:id="154" w:author="Mark Scott" w:date="2023-11-01T16:43:00Z">
              <w:r w:rsidDel="00E54942">
                <w:rPr>
                  <w:rFonts w:cs="Arial"/>
                  <w:color w:val="000000"/>
                </w:rPr>
                <w:delText xml:space="preserve"> 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E54942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737F696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Trace Reference 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79FB4DA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38DF43E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83CEA5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03F68A8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42E54F6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07E200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219EC0E0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625A042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325F1208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04439507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2FB8D20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05E685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20D630A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5415E02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644C4F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7745AD5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717F2D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CCC154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3C58D8E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3784D6ED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7E361BD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CD7B7F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7ABA427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695D70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4D67201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E54942" w14:paraId="5B278A24" w14:textId="77777777" w:rsidTr="00E54942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93F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lastRenderedPageBreak/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45A6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CAF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5C5F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6EB7AFF" w14:textId="77777777" w:rsidR="00E54942" w:rsidRDefault="00E54942" w:rsidP="00E54942">
      <w:pPr>
        <w:rPr>
          <w:lang w:eastAsia="zh-CN"/>
        </w:rPr>
      </w:pPr>
    </w:p>
    <w:p w14:paraId="62DA3C09" w14:textId="77777777" w:rsidR="00E54942" w:rsidRDefault="00E54942" w:rsidP="00E54942">
      <w:pPr>
        <w:pStyle w:val="Heading5"/>
        <w:rPr>
          <w:lang w:eastAsia="zh-CN"/>
        </w:rPr>
      </w:pPr>
      <w:bookmarkStart w:id="155" w:name="_Toc138323383"/>
      <w:bookmarkStart w:id="156" w:name="_Toc139374521"/>
      <w:r>
        <w:rPr>
          <w:lang w:eastAsia="zh-CN"/>
        </w:rPr>
        <w:t>11.5.1.7.4</w:t>
      </w:r>
      <w:r>
        <w:rPr>
          <w:lang w:eastAsia="zh-CN"/>
        </w:rPr>
        <w:tab/>
        <w:t>Exceptions</w:t>
      </w:r>
      <w:bookmarkEnd w:id="155"/>
      <w:bookmarkEnd w:id="15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2801BFF7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3E165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EBBEC2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36D461DD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3601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bookmarkStart w:id="157" w:name="MCCQCTEMPBM_00000096"/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bookmarkEnd w:id="157"/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A4F3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7FF6B6EB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40411618" w14:textId="77777777" w:rsidR="00E54942" w:rsidRDefault="00E54942" w:rsidP="00361B52">
      <w:pPr>
        <w:rPr>
          <w:b/>
          <w:bCs/>
          <w:noProof/>
        </w:rPr>
      </w:pPr>
    </w:p>
    <w:p w14:paraId="10DFDFE0" w14:textId="77777777" w:rsidR="00E54942" w:rsidRPr="00361B52" w:rsidRDefault="00E54942" w:rsidP="00361B52">
      <w:pPr>
        <w:rPr>
          <w:b/>
          <w:bCs/>
          <w:noProof/>
        </w:rPr>
      </w:pPr>
    </w:p>
    <w:p w14:paraId="3C566142" w14:textId="77777777" w:rsidR="00361B52" w:rsidRDefault="00361B52" w:rsidP="00361B52">
      <w:pPr>
        <w:pStyle w:val="Heading2"/>
        <w:rPr>
          <w:lang w:eastAsia="zh-CN"/>
        </w:rPr>
      </w:pPr>
      <w:bookmarkStart w:id="158" w:name="_Toc44001382"/>
      <w:bookmarkStart w:id="159" w:name="_Toc51580960"/>
      <w:bookmarkStart w:id="160" w:name="_Toc52356223"/>
      <w:bookmarkStart w:id="161" w:name="_Toc55227793"/>
      <w:bookmarkStart w:id="162" w:name="_Toc130217944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58"/>
      <w:bookmarkEnd w:id="159"/>
      <w:bookmarkEnd w:id="160"/>
      <w:bookmarkEnd w:id="161"/>
      <w:bookmarkEnd w:id="162"/>
    </w:p>
    <w:p w14:paraId="58DDE889" w14:textId="77777777" w:rsidR="00361B52" w:rsidRDefault="00361B52" w:rsidP="00361B52">
      <w:pPr>
        <w:pStyle w:val="Heading3"/>
        <w:rPr>
          <w:lang w:eastAsia="zh-CN"/>
        </w:rPr>
      </w:pPr>
      <w:bookmarkStart w:id="163" w:name="_Toc44001383"/>
      <w:bookmarkStart w:id="164" w:name="_Toc51580961"/>
      <w:bookmarkStart w:id="165" w:name="_Toc52356224"/>
      <w:bookmarkStart w:id="166" w:name="_Toc55227794"/>
      <w:bookmarkStart w:id="167" w:name="_Toc130217945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163"/>
      <w:bookmarkEnd w:id="164"/>
      <w:bookmarkEnd w:id="165"/>
      <w:bookmarkEnd w:id="166"/>
      <w:bookmarkEnd w:id="167"/>
    </w:p>
    <w:p w14:paraId="542EA38A" w14:textId="77777777" w:rsidR="00361B52" w:rsidRDefault="00361B52" w:rsidP="00361B52">
      <w:pPr>
        <w:pStyle w:val="Heading4"/>
        <w:rPr>
          <w:lang w:eastAsia="zh-CN"/>
        </w:rPr>
      </w:pPr>
      <w:bookmarkStart w:id="168" w:name="_Toc44001384"/>
      <w:bookmarkStart w:id="169" w:name="_Toc51580962"/>
      <w:bookmarkStart w:id="170" w:name="_Toc52356225"/>
      <w:bookmarkStart w:id="171" w:name="_Toc55227795"/>
      <w:bookmarkStart w:id="172" w:name="_Toc130217946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168"/>
      <w:bookmarkEnd w:id="169"/>
      <w:bookmarkEnd w:id="170"/>
      <w:bookmarkEnd w:id="171"/>
      <w:bookmarkEnd w:id="172"/>
    </w:p>
    <w:p w14:paraId="1C44C1D2" w14:textId="77777777" w:rsidR="00361B52" w:rsidRDefault="00361B52" w:rsidP="00361B52">
      <w:pPr>
        <w:pStyle w:val="Heading5"/>
        <w:rPr>
          <w:lang w:eastAsia="zh-CN"/>
        </w:rPr>
      </w:pPr>
      <w:bookmarkStart w:id="173" w:name="_Toc44001385"/>
      <w:bookmarkStart w:id="174" w:name="_Toc51580963"/>
      <w:bookmarkStart w:id="175" w:name="_Toc52356226"/>
      <w:bookmarkStart w:id="176" w:name="_Toc55227796"/>
      <w:bookmarkStart w:id="177" w:name="_Toc130217947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173"/>
      <w:bookmarkEnd w:id="174"/>
      <w:bookmarkEnd w:id="175"/>
      <w:bookmarkEnd w:id="176"/>
      <w:bookmarkEnd w:id="177"/>
    </w:p>
    <w:p w14:paraId="14CC6338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establish a connection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(i.e.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00070B3A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2946662C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is aware of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producer's identity, the list of reporting streams and the nature of data being reported on each of the streams.</w:t>
      </w:r>
    </w:p>
    <w:p w14:paraId="0CCA5F02" w14:textId="77777777" w:rsidR="00361B52" w:rsidRPr="0090202D" w:rsidRDefault="00361B52" w:rsidP="00361B52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4AAB999B" w14:textId="77777777" w:rsidR="00361B52" w:rsidRDefault="00361B52" w:rsidP="00361B52">
      <w:pPr>
        <w:pStyle w:val="Heading5"/>
        <w:rPr>
          <w:lang w:eastAsia="zh-CN"/>
        </w:rPr>
      </w:pPr>
      <w:bookmarkStart w:id="178" w:name="_Toc44001386"/>
      <w:bookmarkStart w:id="179" w:name="_Toc51580964"/>
      <w:bookmarkStart w:id="180" w:name="_Toc52356227"/>
      <w:bookmarkStart w:id="181" w:name="_Toc55227797"/>
      <w:bookmarkStart w:id="182" w:name="_Toc130217948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178"/>
      <w:bookmarkEnd w:id="179"/>
      <w:bookmarkEnd w:id="180"/>
      <w:bookmarkEnd w:id="181"/>
      <w:bookmarkEnd w:id="18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6346C12B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30ACE5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65A203" w14:textId="77777777" w:rsidR="00361B52" w:rsidRDefault="00361B52" w:rsidP="00414D54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05183E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7FE37B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265F779E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868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F4AF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8DAD" w14:textId="77777777" w:rsidR="00361B52" w:rsidRDefault="00361B52" w:rsidP="00414D54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736" w14:textId="77777777" w:rsidR="00361B52" w:rsidRDefault="00361B52" w:rsidP="00414D54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 w:rsidRPr="00635CC5">
              <w:t>MnS</w:t>
            </w:r>
            <w:proofErr w:type="spellEnd"/>
            <w:r w:rsidRPr="00635CC5">
              <w:t xml:space="preserve"> </w:t>
            </w:r>
            <w:r>
              <w:t xml:space="preserve">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361B52" w14:paraId="649F406A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ABC3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16A1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0091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B1F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78F90ACC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5202BA0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E3641D0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287943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664ED38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 list of </w:t>
            </w:r>
            <w:del w:id="183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r>
              <w:rPr>
                <w:rFonts w:cs="Arial"/>
                <w:color w:val="000000"/>
              </w:rPr>
              <w:t>Trace Reference (see clause 5.6 of TS 32.422 [38])</w:t>
            </w:r>
            <w:ins w:id="184" w:author="Mark Scott" w:date="2023-05-11T15:30:00Z">
              <w:r>
                <w:rPr>
                  <w:rFonts w:cs="Arial"/>
                  <w:color w:val="000000"/>
                </w:rPr>
                <w:t xml:space="preserve">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</w:t>
              </w:r>
            </w:ins>
            <w:ins w:id="185" w:author="Mark Scott" w:date="2023-05-12T11:38:00Z">
              <w:r>
                <w:rPr>
                  <w:rFonts w:cs="Arial"/>
                  <w:color w:val="000000"/>
                </w:rPr>
                <w:t xml:space="preserve"> trace</w:t>
              </w:r>
            </w:ins>
            <w:ins w:id="186" w:author="Mark Scott" w:date="2023-05-11T15:3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187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del w:id="188" w:author="Mark Scott" w:date="2023-05-10T09:59:00Z">
              <w:r w:rsidDel="00526DAF">
                <w:rPr>
                  <w:rFonts w:cs="Arial"/>
                  <w:color w:val="000000"/>
                </w:rPr>
                <w:delText>as stream identifier;</w:delText>
              </w:r>
            </w:del>
          </w:p>
          <w:p w14:paraId="7915ED6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ins w:id="189" w:author="Mark Scott" w:date="2023-05-10T10:0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0" w:author="Mark Scott" w:date="2023-05-10T10:0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191" w:author="Mark Scott" w:date="2023-05-11T15:3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2" w:author="Mark Scott" w:date="2023-05-11T15:27:00Z">
              <w:r>
                <w:rPr>
                  <w:rFonts w:cs="Arial"/>
                  <w:color w:val="000000"/>
                </w:rPr>
                <w:t xml:space="preserve">list of </w:t>
              </w:r>
            </w:ins>
            <w:ins w:id="193" w:author="Mark Scott" w:date="2023-05-11T15:29:00Z">
              <w:r>
                <w:rPr>
                  <w:rFonts w:cs="Arial"/>
                  <w:color w:val="000000"/>
                </w:rPr>
                <w:t xml:space="preserve">tuple </w:t>
              </w:r>
            </w:ins>
            <w:ins w:id="194" w:author="Mark Scott" w:date="2023-05-11T15:30:00Z">
              <w:r>
                <w:rPr>
                  <w:rFonts w:cs="Arial"/>
                  <w:color w:val="000000"/>
                </w:rPr>
                <w:t>of</w:t>
              </w:r>
            </w:ins>
            <w:ins w:id="195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6" w:author="Mark Scott" w:date="2023-05-12T11:39:00Z">
              <w:r>
                <w:rPr>
                  <w:rFonts w:cs="Arial"/>
                  <w:color w:val="000000"/>
                </w:rPr>
                <w:t>&lt;</w:t>
              </w:r>
            </w:ins>
            <w:ins w:id="197" w:author="Mark Scott" w:date="2023-05-11T15:30:00Z">
              <w:r>
                <w:rPr>
                  <w:rFonts w:cs="Arial"/>
                  <w:color w:val="000000"/>
                </w:rPr>
                <w:t>Trace Reference (see clause 5.6 of TS 32.422 [38]</w:t>
              </w:r>
            </w:ins>
            <w:ins w:id="198" w:author="Mark Scott" w:date="2023-05-11T15:41:00Z">
              <w:r>
                <w:rPr>
                  <w:rFonts w:cs="Arial"/>
                  <w:color w:val="000000"/>
                </w:rPr>
                <w:t>),</w:t>
              </w:r>
            </w:ins>
            <w:ins w:id="199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200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del w:id="201" w:author="Mark Scott" w:date="2023-05-11T15:20:00Z">
              <w:r w:rsidRPr="002D4FF7" w:rsidDel="000F63C1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proofErr w:type="spellStart"/>
            <w:ins w:id="202" w:author="Mark Scott" w:date="2023-05-11T15:20:00Z"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</w:t>
              </w:r>
            </w:ins>
            <w:r>
              <w:rPr>
                <w:rFonts w:cs="Arial"/>
                <w:color w:val="000000"/>
              </w:rPr>
              <w:t>(see clause 4.3.30 of TS 28.622 [11])</w:t>
            </w:r>
            <w:ins w:id="203" w:author="Mark Scott" w:date="2023-05-12T11:39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204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 </w:delText>
              </w:r>
            </w:del>
            <w:ins w:id="205" w:author="Mark Scott" w:date="2023-05-12T11:37:00Z">
              <w:r>
                <w:rPr>
                  <w:rFonts w:cs="Arial"/>
                  <w:color w:val="000000"/>
                </w:rPr>
                <w:t>providing the id</w:t>
              </w:r>
            </w:ins>
            <w:ins w:id="206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07" w:author="Mark Scott" w:date="2023-05-12T11:37:00Z">
              <w:r>
                <w:rPr>
                  <w:rFonts w:cs="Arial"/>
                  <w:color w:val="000000"/>
                </w:rPr>
                <w:t>of the job</w:t>
              </w:r>
            </w:ins>
            <w:ins w:id="208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09" w:author="Mark Scott" w:date="2023-05-12T11:37:00Z">
              <w:r>
                <w:rPr>
                  <w:rFonts w:cs="Arial"/>
                  <w:color w:val="000000"/>
                </w:rPr>
                <w:t>for the configuration</w:t>
              </w:r>
            </w:ins>
            <w:ins w:id="210" w:author="Mark Scott" w:date="2023-05-12T11:40:00Z">
              <w:r>
                <w:rPr>
                  <w:rFonts w:cs="Arial"/>
                  <w:color w:val="000000"/>
                </w:rPr>
                <w:t xml:space="preserve">&gt; for </w:t>
              </w:r>
            </w:ins>
            <w:ins w:id="211" w:author="Mark Scott" w:date="2023-05-12T11:37:00Z">
              <w:r>
                <w:rPr>
                  <w:rFonts w:cs="Arial"/>
                  <w:color w:val="000000"/>
                </w:rPr>
                <w:t>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212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providing the </w:delText>
              </w:r>
            </w:del>
            <w:del w:id="213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details about </w:delText>
              </w:r>
            </w:del>
            <w:del w:id="214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the </w:delText>
              </w:r>
            </w:del>
            <w:del w:id="215" w:author="Mark Scott" w:date="2023-05-12T11:36:00Z">
              <w:r w:rsidDel="009146E3">
                <w:rPr>
                  <w:rFonts w:cs="Arial"/>
                  <w:color w:val="000000"/>
                </w:rPr>
                <w:delText xml:space="preserve">configuration of the trace </w:delText>
              </w:r>
            </w:del>
            <w:del w:id="216" w:author="Mark Scott" w:date="2023-05-12T11:37:00Z">
              <w:r w:rsidDel="00B52190">
                <w:rPr>
                  <w:rFonts w:cs="Arial"/>
                  <w:color w:val="000000"/>
                </w:rPr>
                <w:delText>job</w:delText>
              </w:r>
            </w:del>
            <w:del w:id="217" w:author="Mark Scott" w:date="2023-05-10T10:18:00Z">
              <w:r w:rsidDel="000E5BA0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5941A94A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708551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25B66CE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27D2100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567EE9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2F38FEC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bookmarkStart w:id="218" w:name="OLE_LINK53"/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bookmarkEnd w:id="218"/>
            <w:proofErr w:type="spellEnd"/>
            <w:r w:rsidRPr="006C623A">
              <w:rPr>
                <w:rFonts w:cs="Arial"/>
                <w:color w:val="000000"/>
              </w:rPr>
              <w:t>: a</w:t>
            </w:r>
            <w:r>
              <w:rPr>
                <w:rFonts w:cs="Arial"/>
                <w:color w:val="000000"/>
              </w:rPr>
              <w:t xml:space="preserve"> </w:t>
            </w:r>
            <w:r w:rsidRPr="006C623A">
              <w:rPr>
                <w:rFonts w:cs="Arial"/>
                <w:color w:val="000000"/>
              </w:rPr>
              <w:t xml:space="preserve">list of </w:t>
            </w:r>
            <w:r>
              <w:rPr>
                <w:rFonts w:cs="Arial"/>
                <w:color w:val="000000"/>
              </w:rPr>
              <w:t>performance metric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389316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7DC395F2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 w:rsidRPr="001A47A5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535C4F16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752E7AB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28E5B7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A56F37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44C6E7E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DBB9AA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4128DDA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7CCE3A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A4570A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04FF965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C37D2CF" w14:textId="77777777" w:rsidR="00361B52" w:rsidRPr="002D4FF7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4C770DF4" w14:textId="77777777" w:rsidR="00361B52" w:rsidRPr="00171073" w:rsidRDefault="00361B52" w:rsidP="00361B52">
      <w:pPr>
        <w:rPr>
          <w:lang w:eastAsia="zh-CN"/>
        </w:rPr>
      </w:pPr>
    </w:p>
    <w:p w14:paraId="0E5F359E" w14:textId="77777777" w:rsidR="00361B52" w:rsidRDefault="00361B52" w:rsidP="00361B52">
      <w:pPr>
        <w:pStyle w:val="Heading5"/>
        <w:rPr>
          <w:lang w:eastAsia="zh-CN"/>
        </w:rPr>
      </w:pPr>
      <w:bookmarkStart w:id="219" w:name="_Toc44001387"/>
      <w:bookmarkStart w:id="220" w:name="_Toc51580965"/>
      <w:bookmarkStart w:id="221" w:name="_Toc52356228"/>
      <w:bookmarkStart w:id="222" w:name="_Toc55227798"/>
      <w:bookmarkStart w:id="223" w:name="_Toc130217949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219"/>
      <w:bookmarkEnd w:id="220"/>
      <w:bookmarkEnd w:id="221"/>
      <w:bookmarkEnd w:id="222"/>
      <w:bookmarkEnd w:id="22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361B52" w14:paraId="410CAAFF" w14:textId="77777777" w:rsidTr="00414D54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98980E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0E50FC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45D626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353A5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630D29D9" w14:textId="77777777" w:rsidTr="00414D54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CEB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AA75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3221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FDD8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361B52" w14:paraId="25359A7A" w14:textId="77777777" w:rsidTr="00414D54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56A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2E70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514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3142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4740A92" w14:textId="77777777" w:rsidR="00361B52" w:rsidRPr="002A171B" w:rsidRDefault="00361B52" w:rsidP="00361B52">
      <w:pPr>
        <w:rPr>
          <w:lang w:eastAsia="zh-CN"/>
        </w:rPr>
      </w:pPr>
    </w:p>
    <w:p w14:paraId="42C64B1F" w14:textId="77777777" w:rsidR="00361B52" w:rsidRDefault="00361B52" w:rsidP="00361B52">
      <w:pPr>
        <w:pStyle w:val="Heading5"/>
        <w:rPr>
          <w:lang w:eastAsia="zh-CN"/>
        </w:rPr>
      </w:pPr>
      <w:bookmarkStart w:id="224" w:name="_Toc44001388"/>
      <w:bookmarkStart w:id="225" w:name="_Toc51580966"/>
      <w:bookmarkStart w:id="226" w:name="_Toc52356229"/>
      <w:bookmarkStart w:id="227" w:name="_Toc55227799"/>
      <w:bookmarkStart w:id="228" w:name="_Toc130217950"/>
      <w:r>
        <w:rPr>
          <w:lang w:eastAsia="zh-CN"/>
        </w:rPr>
        <w:lastRenderedPageBreak/>
        <w:t>11.5.1.1.4</w:t>
      </w:r>
      <w:r>
        <w:rPr>
          <w:lang w:eastAsia="zh-CN"/>
        </w:rPr>
        <w:tab/>
        <w:t>Exceptions</w:t>
      </w:r>
      <w:bookmarkEnd w:id="224"/>
      <w:bookmarkEnd w:id="225"/>
      <w:bookmarkEnd w:id="226"/>
      <w:bookmarkEnd w:id="227"/>
      <w:bookmarkEnd w:id="2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361B52" w14:paraId="286993F1" w14:textId="77777777" w:rsidTr="00414D54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3CB40F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D48E72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06DF03F6" w14:textId="77777777" w:rsidTr="00414D54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46E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3C7B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775805AF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34A7B1BC" w14:textId="77777777" w:rsidR="00361B52" w:rsidRPr="002A171B" w:rsidRDefault="00361B52" w:rsidP="00361B52">
      <w:pPr>
        <w:rPr>
          <w:lang w:eastAsia="zh-CN"/>
        </w:rPr>
      </w:pPr>
    </w:p>
    <w:p w14:paraId="205A4A12" w14:textId="77777777" w:rsidR="00361B52" w:rsidRDefault="00361B52" w:rsidP="00361B52">
      <w:pPr>
        <w:pStyle w:val="Heading4"/>
        <w:rPr>
          <w:lang w:eastAsia="zh-CN"/>
        </w:rPr>
      </w:pPr>
      <w:bookmarkStart w:id="229" w:name="_Toc44001389"/>
      <w:bookmarkStart w:id="230" w:name="_Toc51580967"/>
      <w:bookmarkStart w:id="231" w:name="_Toc52356230"/>
      <w:bookmarkStart w:id="232" w:name="_Toc55227800"/>
      <w:bookmarkStart w:id="233" w:name="_Toc130217951"/>
      <w:r>
        <w:rPr>
          <w:lang w:eastAsia="zh-CN"/>
        </w:rPr>
        <w:t>11.5.1.2</w:t>
      </w:r>
      <w:r>
        <w:rPr>
          <w:lang w:eastAsia="zh-CN"/>
        </w:rPr>
        <w:tab/>
      </w:r>
      <w:proofErr w:type="spellStart"/>
      <w:r>
        <w:rPr>
          <w:lang w:eastAsia="zh-CN"/>
        </w:rPr>
        <w:t>terminateStreamingConnection</w:t>
      </w:r>
      <w:proofErr w:type="spellEnd"/>
      <w:r>
        <w:rPr>
          <w:lang w:eastAsia="zh-CN"/>
        </w:rPr>
        <w:t xml:space="preserve"> operation (M)</w:t>
      </w:r>
      <w:bookmarkEnd w:id="229"/>
      <w:bookmarkEnd w:id="230"/>
      <w:bookmarkEnd w:id="231"/>
      <w:bookmarkEnd w:id="232"/>
      <w:bookmarkEnd w:id="233"/>
    </w:p>
    <w:p w14:paraId="42D86709" w14:textId="77777777" w:rsidR="00361B52" w:rsidRDefault="00361B52" w:rsidP="00361B52">
      <w:pPr>
        <w:pStyle w:val="Heading5"/>
        <w:rPr>
          <w:lang w:eastAsia="zh-CN"/>
        </w:rPr>
      </w:pPr>
      <w:bookmarkStart w:id="234" w:name="_Toc44001390"/>
      <w:bookmarkStart w:id="235" w:name="_Toc51580968"/>
      <w:bookmarkStart w:id="236" w:name="_Toc52356231"/>
      <w:bookmarkStart w:id="237" w:name="_Toc55227801"/>
      <w:bookmarkStart w:id="238" w:name="_Toc130217952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234"/>
      <w:bookmarkEnd w:id="235"/>
      <w:bookmarkEnd w:id="236"/>
      <w:bookmarkEnd w:id="237"/>
      <w:bookmarkEnd w:id="238"/>
    </w:p>
    <w:p w14:paraId="02F59D97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</w:t>
      </w:r>
      <w:r w:rsidRPr="00635CC5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terminate the connection to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(i.e. streaming target).</w:t>
      </w:r>
    </w:p>
    <w:p w14:paraId="23AB4AC0" w14:textId="77777777" w:rsidR="00361B52" w:rsidRPr="002A171B" w:rsidRDefault="00361B52" w:rsidP="00361B52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stops reporting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on this connection.</w:t>
      </w:r>
    </w:p>
    <w:p w14:paraId="7D5F779F" w14:textId="77777777" w:rsidR="00361B52" w:rsidRDefault="00361B52" w:rsidP="00361B52">
      <w:pPr>
        <w:pStyle w:val="Heading5"/>
        <w:rPr>
          <w:lang w:eastAsia="zh-CN"/>
        </w:rPr>
      </w:pPr>
      <w:bookmarkStart w:id="239" w:name="_Toc44001391"/>
      <w:bookmarkStart w:id="240" w:name="_Toc51580969"/>
      <w:bookmarkStart w:id="241" w:name="_Toc52356232"/>
      <w:bookmarkStart w:id="242" w:name="_Toc55227802"/>
      <w:bookmarkStart w:id="243" w:name="_Toc130217953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239"/>
      <w:bookmarkEnd w:id="240"/>
      <w:bookmarkEnd w:id="241"/>
      <w:bookmarkEnd w:id="242"/>
      <w:bookmarkEnd w:id="24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361B52" w14:paraId="53555586" w14:textId="77777777" w:rsidTr="00414D54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7D17BB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043C46" w14:textId="77777777" w:rsidR="00361B52" w:rsidRDefault="00361B52" w:rsidP="00414D54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890D0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C52627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7662BEE7" w14:textId="77777777" w:rsidTr="00414D54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C7B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0070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A8AD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9C1D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454290DD" w14:textId="77777777" w:rsidR="00361B52" w:rsidRPr="002A171B" w:rsidRDefault="00361B52" w:rsidP="00361B52">
      <w:pPr>
        <w:rPr>
          <w:lang w:eastAsia="zh-CN"/>
        </w:rPr>
      </w:pPr>
    </w:p>
    <w:p w14:paraId="25BC4C52" w14:textId="77777777" w:rsidR="00361B52" w:rsidRDefault="00361B52" w:rsidP="00361B52">
      <w:pPr>
        <w:pStyle w:val="Heading5"/>
        <w:rPr>
          <w:lang w:eastAsia="zh-CN"/>
        </w:rPr>
      </w:pPr>
      <w:bookmarkStart w:id="244" w:name="_Toc44001392"/>
      <w:bookmarkStart w:id="245" w:name="_Toc51580970"/>
      <w:bookmarkStart w:id="246" w:name="_Toc52356233"/>
      <w:bookmarkStart w:id="247" w:name="_Toc55227803"/>
      <w:bookmarkStart w:id="248" w:name="_Toc130217954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244"/>
      <w:bookmarkEnd w:id="245"/>
      <w:bookmarkEnd w:id="246"/>
      <w:bookmarkEnd w:id="247"/>
      <w:bookmarkEnd w:id="24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361B52" w14:paraId="0DC0DD65" w14:textId="77777777" w:rsidTr="00414D54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C8BE0E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2FF7E1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452F9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3F2D7D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558EB84E" w14:textId="77777777" w:rsidTr="00414D5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1C05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CBBA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653A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46ED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F4169BE" w14:textId="77777777" w:rsidR="00361B52" w:rsidRPr="002A171B" w:rsidRDefault="00361B52" w:rsidP="00361B52">
      <w:pPr>
        <w:rPr>
          <w:lang w:eastAsia="zh-CN"/>
        </w:rPr>
      </w:pPr>
    </w:p>
    <w:p w14:paraId="6B827CF5" w14:textId="77777777" w:rsidR="00361B52" w:rsidRDefault="00361B52" w:rsidP="00361B52">
      <w:pPr>
        <w:pStyle w:val="Heading5"/>
        <w:rPr>
          <w:lang w:eastAsia="zh-CN"/>
        </w:rPr>
      </w:pPr>
      <w:bookmarkStart w:id="249" w:name="_Toc44001393"/>
      <w:bookmarkStart w:id="250" w:name="_Toc51580971"/>
      <w:bookmarkStart w:id="251" w:name="_Toc52356234"/>
      <w:bookmarkStart w:id="252" w:name="_Toc55227804"/>
      <w:bookmarkStart w:id="253" w:name="_Toc130217955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249"/>
      <w:bookmarkEnd w:id="250"/>
      <w:bookmarkEnd w:id="251"/>
      <w:bookmarkEnd w:id="252"/>
      <w:bookmarkEnd w:id="25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361B52" w14:paraId="64D04872" w14:textId="77777777" w:rsidTr="00414D54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00A22B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59F31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4317AA1E" w14:textId="77777777" w:rsidTr="00414D54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1E00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9EA6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4D8A0611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7DE628F8" w14:textId="77777777" w:rsidR="00361B52" w:rsidRPr="002A171B" w:rsidRDefault="00361B52" w:rsidP="00361B52">
      <w:pPr>
        <w:rPr>
          <w:lang w:eastAsia="zh-CN"/>
        </w:rPr>
      </w:pPr>
    </w:p>
    <w:p w14:paraId="01BEBDC4" w14:textId="77777777" w:rsidR="00361B52" w:rsidRDefault="00361B52" w:rsidP="00361B52">
      <w:pPr>
        <w:pStyle w:val="Heading4"/>
        <w:rPr>
          <w:lang w:eastAsia="zh-CN"/>
        </w:rPr>
      </w:pPr>
      <w:bookmarkStart w:id="254" w:name="_Toc44001394"/>
      <w:bookmarkStart w:id="255" w:name="_Toc51580972"/>
      <w:bookmarkStart w:id="256" w:name="_Toc52356235"/>
      <w:bookmarkStart w:id="257" w:name="_Toc55227805"/>
      <w:bookmarkStart w:id="258" w:name="_Toc130217956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r>
        <w:rPr>
          <w:lang w:eastAsia="zh-CN"/>
        </w:rPr>
        <w:t>reportStreamData</w:t>
      </w:r>
      <w:proofErr w:type="spellEnd"/>
      <w:r>
        <w:rPr>
          <w:lang w:eastAsia="zh-CN"/>
        </w:rPr>
        <w:t xml:space="preserve"> operation (M)</w:t>
      </w:r>
      <w:bookmarkEnd w:id="254"/>
      <w:bookmarkEnd w:id="255"/>
      <w:bookmarkEnd w:id="256"/>
      <w:bookmarkEnd w:id="257"/>
      <w:bookmarkEnd w:id="258"/>
    </w:p>
    <w:p w14:paraId="0D82AB7F" w14:textId="77777777" w:rsidR="00361B52" w:rsidRDefault="00361B52" w:rsidP="00361B52">
      <w:pPr>
        <w:pStyle w:val="Heading5"/>
        <w:rPr>
          <w:lang w:eastAsia="zh-CN"/>
        </w:rPr>
      </w:pPr>
      <w:bookmarkStart w:id="259" w:name="_Toc44001395"/>
      <w:bookmarkStart w:id="260" w:name="_Toc51580973"/>
      <w:bookmarkStart w:id="261" w:name="_Toc52356236"/>
      <w:bookmarkStart w:id="262" w:name="_Toc55227806"/>
      <w:bookmarkStart w:id="263" w:name="_Toc130217957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259"/>
      <w:bookmarkEnd w:id="260"/>
      <w:bookmarkEnd w:id="261"/>
      <w:bookmarkEnd w:id="262"/>
      <w:bookmarkEnd w:id="263"/>
    </w:p>
    <w:p w14:paraId="68F9EFD1" w14:textId="77777777" w:rsidR="00361B52" w:rsidRPr="002A171B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send a unit of streaming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consumer.</w:t>
      </w:r>
    </w:p>
    <w:p w14:paraId="57721D1C" w14:textId="77777777" w:rsidR="00361B52" w:rsidRDefault="00361B52" w:rsidP="00361B52">
      <w:pPr>
        <w:pStyle w:val="Heading5"/>
        <w:rPr>
          <w:lang w:eastAsia="zh-CN"/>
        </w:rPr>
      </w:pPr>
      <w:bookmarkStart w:id="264" w:name="_Toc44001396"/>
      <w:bookmarkStart w:id="265" w:name="_Toc51580974"/>
      <w:bookmarkStart w:id="266" w:name="_Toc52356237"/>
      <w:bookmarkStart w:id="267" w:name="_Toc55227807"/>
      <w:bookmarkStart w:id="268" w:name="_Toc130217958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264"/>
      <w:bookmarkEnd w:id="265"/>
      <w:bookmarkEnd w:id="266"/>
      <w:bookmarkEnd w:id="267"/>
      <w:bookmarkEnd w:id="26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361B52" w14:paraId="7FFC9990" w14:textId="77777777" w:rsidTr="00414D54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D3A27F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0DCE7D" w14:textId="77777777" w:rsidR="00361B52" w:rsidRDefault="00361B52" w:rsidP="00414D54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B7378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DAE127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:rsidRPr="00666FA0" w14:paraId="5DC1CC49" w14:textId="77777777" w:rsidTr="00414D54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2805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014A" w14:textId="77777777" w:rsidR="00361B52" w:rsidRPr="00666FA0" w:rsidRDefault="00361B52" w:rsidP="00414D54">
            <w:pPr>
              <w:pStyle w:val="TAL"/>
              <w:jc w:val="center"/>
            </w:pPr>
            <w:r w:rsidRPr="00666FA0"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3392" w14:textId="77777777" w:rsidR="00361B52" w:rsidRPr="00666FA0" w:rsidRDefault="00361B52" w:rsidP="00414D54">
            <w:pPr>
              <w:pStyle w:val="TAL"/>
            </w:pPr>
            <w:r w:rsidRPr="00666FA0">
              <w:t>See clause 11.</w:t>
            </w:r>
            <w:r>
              <w:t>5</w:t>
            </w:r>
            <w:r w:rsidRPr="00666FA0">
              <w:t>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5103" w14:textId="77777777" w:rsidR="00361B52" w:rsidRPr="00666FA0" w:rsidRDefault="00361B52" w:rsidP="00414D54">
            <w:pPr>
              <w:pStyle w:val="TAL"/>
            </w:pPr>
            <w:r w:rsidRPr="00666FA0">
              <w:t xml:space="preserve">It identifies the streaming connection </w:t>
            </w:r>
            <w:r>
              <w:t>on</w:t>
            </w:r>
            <w:r w:rsidRPr="00666FA0">
              <w:t xml:space="preserve"> which </w:t>
            </w:r>
            <w:r>
              <w:t xml:space="preserve">the </w:t>
            </w:r>
            <w:r w:rsidRPr="00666FA0">
              <w:t>report</w:t>
            </w:r>
            <w:r>
              <w:t>ed</w:t>
            </w:r>
            <w:r w:rsidRPr="00666FA0">
              <w:t xml:space="preserve"> </w:t>
            </w:r>
            <w:r>
              <w:t>data</w:t>
            </w:r>
            <w:r w:rsidRPr="00666FA0">
              <w:t xml:space="preserve"> are being </w:t>
            </w:r>
            <w:r>
              <w:t>sent</w:t>
            </w:r>
            <w:r w:rsidRPr="00666FA0">
              <w:t>. The format may have dependency on the solution set.</w:t>
            </w:r>
          </w:p>
        </w:tc>
      </w:tr>
      <w:tr w:rsidR="00361B52" w14:paraId="1F7A5F47" w14:textId="77777777" w:rsidTr="00414D54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F17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95F4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8F14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B925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626EBA3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3GPP TS 32.423 [39].</w:t>
            </w:r>
          </w:p>
          <w:p w14:paraId="4CEA16CF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3GPP TS 28.550 [42].</w:t>
            </w:r>
          </w:p>
          <w:p w14:paraId="4B79ECB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</w:tbl>
    <w:p w14:paraId="34A5EEE0" w14:textId="77777777" w:rsidR="00361B52" w:rsidRPr="002A171B" w:rsidRDefault="00361B52" w:rsidP="00361B52">
      <w:pPr>
        <w:rPr>
          <w:lang w:eastAsia="zh-CN"/>
        </w:rPr>
      </w:pPr>
    </w:p>
    <w:p w14:paraId="5CC9D72C" w14:textId="77777777" w:rsidR="00361B52" w:rsidRDefault="00361B52" w:rsidP="00361B52">
      <w:pPr>
        <w:pStyle w:val="Heading5"/>
        <w:rPr>
          <w:lang w:eastAsia="zh-CN"/>
        </w:rPr>
      </w:pPr>
      <w:bookmarkStart w:id="269" w:name="_Toc44001397"/>
      <w:bookmarkStart w:id="270" w:name="_Toc51580975"/>
      <w:bookmarkStart w:id="271" w:name="_Toc52356238"/>
      <w:bookmarkStart w:id="272" w:name="_Toc55227808"/>
      <w:bookmarkStart w:id="273" w:name="_Toc130217959"/>
      <w:r>
        <w:rPr>
          <w:lang w:eastAsia="zh-CN"/>
        </w:rPr>
        <w:lastRenderedPageBreak/>
        <w:t>11.5.1.3.3</w:t>
      </w:r>
      <w:r>
        <w:rPr>
          <w:lang w:eastAsia="zh-CN"/>
        </w:rPr>
        <w:tab/>
        <w:t>Output parameters</w:t>
      </w:r>
      <w:bookmarkEnd w:id="269"/>
      <w:bookmarkEnd w:id="270"/>
      <w:bookmarkEnd w:id="271"/>
      <w:bookmarkEnd w:id="272"/>
      <w:bookmarkEnd w:id="27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361B52" w14:paraId="2A80D376" w14:textId="77777777" w:rsidTr="00414D54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509DFB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C98EB6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749E8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F19228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10FF4893" w14:textId="77777777" w:rsidTr="00414D5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21EC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1C38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871B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ECD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C8FF4DD" w14:textId="77777777" w:rsidR="00361B52" w:rsidRPr="002A171B" w:rsidRDefault="00361B52" w:rsidP="00361B52">
      <w:pPr>
        <w:rPr>
          <w:lang w:eastAsia="zh-CN"/>
        </w:rPr>
      </w:pPr>
    </w:p>
    <w:p w14:paraId="29B18460" w14:textId="77777777" w:rsidR="00361B52" w:rsidRDefault="00361B52" w:rsidP="00361B52">
      <w:pPr>
        <w:pStyle w:val="Heading5"/>
        <w:rPr>
          <w:lang w:eastAsia="zh-CN"/>
        </w:rPr>
      </w:pPr>
      <w:bookmarkStart w:id="274" w:name="_Toc44001398"/>
      <w:bookmarkStart w:id="275" w:name="_Toc51580976"/>
      <w:bookmarkStart w:id="276" w:name="_Toc52356239"/>
      <w:bookmarkStart w:id="277" w:name="_Toc55227809"/>
      <w:bookmarkStart w:id="278" w:name="_Toc130217960"/>
      <w:r>
        <w:rPr>
          <w:lang w:eastAsia="zh-CN"/>
        </w:rPr>
        <w:t>11.5.1.3.4</w:t>
      </w:r>
      <w:r>
        <w:rPr>
          <w:lang w:eastAsia="zh-CN"/>
        </w:rPr>
        <w:tab/>
        <w:t>Exceptions</w:t>
      </w:r>
      <w:bookmarkEnd w:id="274"/>
      <w:bookmarkEnd w:id="275"/>
      <w:bookmarkEnd w:id="276"/>
      <w:bookmarkEnd w:id="277"/>
      <w:bookmarkEnd w:id="27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017EF7F4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30124C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3AA2A9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40F36206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4D9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549" w14:textId="77777777" w:rsidR="00361B52" w:rsidRDefault="00361B52" w:rsidP="00414D54">
            <w:pPr>
              <w:pStyle w:val="TAL"/>
              <w:rPr>
                <w:color w:val="000000"/>
              </w:rPr>
            </w:pPr>
          </w:p>
        </w:tc>
      </w:tr>
    </w:tbl>
    <w:p w14:paraId="54044770" w14:textId="77777777" w:rsidR="00361B52" w:rsidRPr="002A171B" w:rsidRDefault="00361B52" w:rsidP="00361B52">
      <w:pPr>
        <w:rPr>
          <w:lang w:eastAsia="zh-CN"/>
        </w:rPr>
      </w:pPr>
    </w:p>
    <w:p w14:paraId="43356390" w14:textId="77777777" w:rsidR="00361B52" w:rsidRDefault="00361B52" w:rsidP="00361B52">
      <w:pPr>
        <w:pStyle w:val="Heading4"/>
        <w:rPr>
          <w:lang w:eastAsia="zh-CN"/>
        </w:rPr>
      </w:pPr>
      <w:bookmarkStart w:id="279" w:name="_Toc44001399"/>
      <w:bookmarkStart w:id="280" w:name="_Toc51580977"/>
      <w:bookmarkStart w:id="281" w:name="_Toc52356240"/>
      <w:bookmarkStart w:id="282" w:name="_Toc55227810"/>
      <w:bookmarkStart w:id="283" w:name="_Toc130217961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r>
        <w:rPr>
          <w:lang w:eastAsia="zh-CN"/>
        </w:rPr>
        <w:t>addStream</w:t>
      </w:r>
      <w:proofErr w:type="spellEnd"/>
      <w:r>
        <w:rPr>
          <w:lang w:eastAsia="zh-CN"/>
        </w:rPr>
        <w:t xml:space="preserve"> operation (M)</w:t>
      </w:r>
      <w:bookmarkEnd w:id="279"/>
      <w:bookmarkEnd w:id="280"/>
      <w:bookmarkEnd w:id="281"/>
      <w:bookmarkEnd w:id="282"/>
      <w:bookmarkEnd w:id="283"/>
    </w:p>
    <w:p w14:paraId="723956EA" w14:textId="77777777" w:rsidR="00361B52" w:rsidRDefault="00361B52" w:rsidP="00361B52">
      <w:pPr>
        <w:pStyle w:val="Heading5"/>
        <w:rPr>
          <w:lang w:eastAsia="zh-CN"/>
        </w:rPr>
      </w:pPr>
      <w:bookmarkStart w:id="284" w:name="_Toc44001400"/>
      <w:bookmarkStart w:id="285" w:name="_Toc51580978"/>
      <w:bookmarkStart w:id="286" w:name="_Toc52356241"/>
      <w:bookmarkStart w:id="287" w:name="_Toc55227811"/>
      <w:bookmarkStart w:id="288" w:name="_Toc130217962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284"/>
      <w:bookmarkEnd w:id="285"/>
      <w:bookmarkEnd w:id="286"/>
      <w:bookmarkEnd w:id="287"/>
      <w:bookmarkEnd w:id="288"/>
    </w:p>
    <w:p w14:paraId="1CC8336A" w14:textId="77777777" w:rsidR="00361B52" w:rsidRPr="002A171B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add one or more reporting streams to an already established streaming connection.</w:t>
      </w:r>
    </w:p>
    <w:p w14:paraId="47692C45" w14:textId="77777777" w:rsidR="00361B52" w:rsidRDefault="00361B52" w:rsidP="00361B52">
      <w:pPr>
        <w:pStyle w:val="Heading5"/>
        <w:rPr>
          <w:lang w:eastAsia="zh-CN"/>
        </w:rPr>
      </w:pPr>
      <w:bookmarkStart w:id="289" w:name="_Toc44001401"/>
      <w:bookmarkStart w:id="290" w:name="_Toc51580979"/>
      <w:bookmarkStart w:id="291" w:name="_Toc52356242"/>
      <w:bookmarkStart w:id="292" w:name="_Toc55227812"/>
      <w:bookmarkStart w:id="293" w:name="_Toc130217963"/>
      <w:r>
        <w:rPr>
          <w:lang w:eastAsia="zh-CN"/>
        </w:rPr>
        <w:lastRenderedPageBreak/>
        <w:t>11.5.1.4.2</w:t>
      </w:r>
      <w:r>
        <w:rPr>
          <w:lang w:eastAsia="zh-CN"/>
        </w:rPr>
        <w:tab/>
        <w:t>Input parameters</w:t>
      </w:r>
      <w:bookmarkEnd w:id="289"/>
      <w:bookmarkEnd w:id="290"/>
      <w:bookmarkEnd w:id="291"/>
      <w:bookmarkEnd w:id="292"/>
      <w:bookmarkEnd w:id="29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0BBA2B38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D426D7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2BC6D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6395E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79FBB5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05D977EA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BC5E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1E64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BDAC" w14:textId="77777777" w:rsidR="00361B52" w:rsidRDefault="00361B52" w:rsidP="00414D54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1A58" w14:textId="77777777" w:rsidR="00361B52" w:rsidRDefault="00361B52" w:rsidP="00414D54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361B52" w14:paraId="094F2B02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0C9A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1317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1419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038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02FE4AF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08E130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157C1F8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5D33D50" w14:textId="77777777" w:rsidR="00361B52" w:rsidRDefault="00361B52" w:rsidP="00414D54">
            <w:pPr>
              <w:pStyle w:val="TAL"/>
              <w:ind w:left="284"/>
              <w:rPr>
                <w:ins w:id="294" w:author="Mark Scott" w:date="2023-05-10T10:02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295" w:author="Mark Scott" w:date="2023-05-10T10:02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23E3FEC8" w14:textId="77777777" w:rsidR="00361B52" w:rsidRDefault="00361B52" w:rsidP="00414D54">
            <w:pPr>
              <w:pStyle w:val="TAL"/>
              <w:ind w:left="284"/>
              <w:rPr>
                <w:ins w:id="296" w:author="Mark Scott" w:date="2023-05-11T15:32:00Z"/>
                <w:rFonts w:cs="Arial"/>
                <w:color w:val="000000"/>
              </w:rPr>
            </w:pPr>
            <w:ins w:id="297" w:author="Mark Scott" w:date="2023-05-12T11:4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98" w:author="Mark Scott" w:date="2023-05-10T11:14:00Z">
              <w:r>
                <w:rPr>
                  <w:rFonts w:cs="Arial"/>
                  <w:color w:val="000000"/>
                </w:rPr>
                <w:t>-</w:t>
              </w:r>
            </w:ins>
            <w:ins w:id="299" w:author="Mark Scott" w:date="2023-05-11T15:32:00Z">
              <w:r>
                <w:rPr>
                  <w:rFonts w:cs="Arial"/>
                  <w:color w:val="000000"/>
                </w:rPr>
                <w:t xml:space="preserve"> 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  <w:ins w:id="300" w:author="Mark Scott" w:date="2023-05-12T11:38:00Z">
              <w:r>
                <w:rPr>
                  <w:rFonts w:cs="Arial"/>
                  <w:color w:val="000000"/>
                </w:rPr>
                <w:t>trace</w:t>
              </w:r>
            </w:ins>
          </w:p>
          <w:p w14:paraId="7CB1F487" w14:textId="77777777" w:rsidR="00361B52" w:rsidDel="00CC7A8B" w:rsidRDefault="00361B52" w:rsidP="00414D54">
            <w:pPr>
              <w:pStyle w:val="TAL"/>
              <w:ind w:left="284"/>
              <w:rPr>
                <w:del w:id="301" w:author="Mark Scott" w:date="2023-05-11T15:32:00Z"/>
                <w:rFonts w:cs="Arial"/>
                <w:color w:val="000000"/>
              </w:rPr>
            </w:pPr>
            <w:ins w:id="302" w:author="Mark Scott" w:date="2023-05-11T15:32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03" w:author="Mark Scott" w:date="2023-05-12T11:4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304" w:author="Mark Scott" w:date="2023-05-12T11:40:00Z">
              <w:r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305" w:author="Mark Scott" w:date="2023-05-11T15:32:00Z">
              <w:r w:rsidDel="00CC7A8B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306" w:author="Mark Scott" w:date="2023-05-10T11:17:00Z">
              <w:r w:rsidDel="00337585">
                <w:rPr>
                  <w:rFonts w:cs="Arial"/>
                  <w:color w:val="000000"/>
                </w:rPr>
                <w:delText>;</w:delText>
              </w:r>
            </w:del>
          </w:p>
          <w:p w14:paraId="51FECFE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del w:id="307" w:author="Mark Scott" w:date="2023-05-11T15:32:00Z">
              <w:r w:rsidDel="00CC7A8B">
                <w:rPr>
                  <w:rFonts w:cs="Arial"/>
                  <w:color w:val="000000"/>
                </w:rPr>
                <w:delText xml:space="preserve"> - </w:delText>
              </w:r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</w:delText>
              </w:r>
              <w:bookmarkStart w:id="308" w:name="_Hlk43818213"/>
              <w:r w:rsidDel="00CC7A8B">
                <w:rPr>
                  <w:rFonts w:cs="Arial"/>
                  <w:color w:val="000000"/>
                </w:rPr>
                <w:delText>4.3.30 of TS 28.622</w:delText>
              </w:r>
              <w:bookmarkEnd w:id="308"/>
              <w:r w:rsidDel="00CC7A8B">
                <w:rPr>
                  <w:rFonts w:cs="Arial"/>
                  <w:color w:val="000000"/>
                </w:rPr>
                <w:delText xml:space="preserve"> [11]) providing the details about the configuration of the trace job</w:delText>
              </w:r>
            </w:del>
            <w:del w:id="309" w:author="Mark Scott" w:date="2023-05-10T11:17:00Z">
              <w:r w:rsidDel="00A1435A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377A003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E674C7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3BEE6A0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46713E5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4173013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7403AB8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>performance metric (i.e. measurement or KPI)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;</w:t>
            </w:r>
          </w:p>
          <w:p w14:paraId="4BD8F5A5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5D54A869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13CDAC73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545D6542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E0278A2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FDAA8A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62850BA6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51CB83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9D513A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E60453C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E4CFEE4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ADB407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8456562" w14:textId="77777777" w:rsidR="00361B52" w:rsidRPr="002D4FF7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3D31AD5D" w14:textId="77777777" w:rsidR="00361B52" w:rsidRPr="002A171B" w:rsidRDefault="00361B52" w:rsidP="00361B52">
      <w:pPr>
        <w:rPr>
          <w:lang w:eastAsia="zh-CN"/>
        </w:rPr>
      </w:pPr>
    </w:p>
    <w:p w14:paraId="35D4A71F" w14:textId="77777777" w:rsidR="00361B52" w:rsidRDefault="00361B52" w:rsidP="00361B52">
      <w:pPr>
        <w:pStyle w:val="Heading5"/>
        <w:rPr>
          <w:lang w:eastAsia="zh-CN"/>
        </w:rPr>
      </w:pPr>
      <w:bookmarkStart w:id="310" w:name="_Toc44001402"/>
      <w:bookmarkStart w:id="311" w:name="_Toc51580980"/>
      <w:bookmarkStart w:id="312" w:name="_Toc52356243"/>
      <w:bookmarkStart w:id="313" w:name="_Toc55227813"/>
      <w:bookmarkStart w:id="314" w:name="_Toc130217964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310"/>
      <w:bookmarkEnd w:id="311"/>
      <w:bookmarkEnd w:id="312"/>
      <w:bookmarkEnd w:id="313"/>
      <w:bookmarkEnd w:id="31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361B52" w14:paraId="7B5BB183" w14:textId="77777777" w:rsidTr="00414D54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1C1E0A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B92DF0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2434E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0DED76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46209B42" w14:textId="77777777" w:rsidTr="00414D54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F324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6BFD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C6CA" w14:textId="77777777" w:rsidR="00361B52" w:rsidRDefault="00361B52" w:rsidP="00414D54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1338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that has been successfully added as a result of this operation.</w:t>
            </w:r>
          </w:p>
          <w:p w14:paraId="698D0B08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2ED1AE1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D2D15E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05AF56C2" w14:textId="77777777" w:rsidR="00361B52" w:rsidRDefault="00361B52" w:rsidP="00414D54">
            <w:pPr>
              <w:pStyle w:val="TAL"/>
              <w:ind w:left="284"/>
              <w:rPr>
                <w:ins w:id="315" w:author="Mark Scott" w:date="2023-05-10T11:17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316" w:author="Mark Scott" w:date="2023-05-10T11:17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329FF74A" w14:textId="77777777" w:rsidR="00361B52" w:rsidRDefault="00361B52" w:rsidP="00414D54">
            <w:pPr>
              <w:pStyle w:val="TAL"/>
              <w:ind w:left="284"/>
              <w:rPr>
                <w:ins w:id="317" w:author="Mark Scott" w:date="2023-05-11T15:33:00Z"/>
                <w:rFonts w:cs="Arial"/>
                <w:color w:val="000000"/>
              </w:rPr>
            </w:pPr>
            <w:ins w:id="318" w:author="Mark Scott" w:date="2023-05-10T11:19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19" w:author="Mark Scott" w:date="2023-05-10T11:17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320" w:author="Mark Scott" w:date="2023-05-11T15:33:00Z">
              <w:r>
                <w:rPr>
                  <w:rFonts w:cs="Arial"/>
                  <w:color w:val="000000"/>
                </w:rPr>
                <w:t xml:space="preserve">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3DDEAF2B" w14:textId="77777777" w:rsidR="00361B52" w:rsidDel="00D959B8" w:rsidRDefault="00361B52" w:rsidP="00414D54">
            <w:pPr>
              <w:pStyle w:val="TAL"/>
              <w:ind w:left="284"/>
              <w:rPr>
                <w:del w:id="321" w:author="Mark Scott" w:date="2023-05-10T11:17:00Z"/>
                <w:rFonts w:cs="Arial"/>
                <w:color w:val="000000"/>
              </w:rPr>
            </w:pPr>
            <w:ins w:id="322" w:author="Mark Scott" w:date="2023-05-11T15:33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23" w:author="Mark Scott" w:date="2023-05-12T11:41:00Z">
              <w:r>
                <w:rPr>
                  <w:rFonts w:cs="Arial"/>
                  <w:color w:val="000000"/>
                </w:rPr>
                <w:t xml:space="preserve">-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324" w:author="Mark Scott" w:date="2023-05-11T15:33:00Z">
              <w:r w:rsidDel="00CC7A8B">
                <w:rPr>
                  <w:rFonts w:cs="Arial"/>
                  <w:color w:val="000000"/>
                </w:rPr>
                <w:delText>- Trace Reference (see clause 5.6 of 3GPP TS 32.422 [38]) as stream identifier</w:delText>
              </w:r>
            </w:del>
            <w:del w:id="325" w:author="Mark Scott" w:date="2023-05-10T11:17:00Z">
              <w:r w:rsidDel="00D959B8">
                <w:rPr>
                  <w:rFonts w:cs="Arial"/>
                  <w:color w:val="000000"/>
                </w:rPr>
                <w:delText>;</w:delText>
              </w:r>
            </w:del>
          </w:p>
          <w:p w14:paraId="22F2E3E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del w:id="326" w:author="Mark Scott" w:date="2023-05-10T11:17:00Z">
              <w:r w:rsidDel="00D959B8">
                <w:rPr>
                  <w:rFonts w:cs="Arial"/>
                  <w:color w:val="000000"/>
                </w:rPr>
                <w:delText xml:space="preserve"> - </w:delText>
              </w:r>
            </w:del>
            <w:del w:id="327" w:author="Mark Scott" w:date="2023-05-11T15:33:00Z"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4.3.30 of 3GPP TS 28.622 [11]) providing the details about the configuration of the trace job for which the data is being reported.</w:delText>
              </w:r>
            </w:del>
          </w:p>
          <w:p w14:paraId="5B1EFD1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EE0878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6BCA2B6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DBAD0F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2EFA46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1E836D0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32FB267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67FFC3E0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3GPP TS 28.622 [11]) for which the data is being reported;</w:t>
            </w:r>
          </w:p>
          <w:p w14:paraId="5A0A52F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591EECAF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26ACC92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636AC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1A74F14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35830F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395B523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7F6DE3B0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35C4E3B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D613C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64B69A3" w14:textId="77777777" w:rsidR="00361B52" w:rsidRDefault="00361B52" w:rsidP="00414D54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3GPP TS 28.622 [11]) providing the details about the data being reported.</w:t>
            </w:r>
          </w:p>
        </w:tc>
      </w:tr>
      <w:tr w:rsidR="00361B52" w14:paraId="4A87C464" w14:textId="77777777" w:rsidTr="00414D54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55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30DB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1182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7ACD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58619D3" w14:textId="77777777" w:rsidR="00361B52" w:rsidRPr="002A171B" w:rsidRDefault="00361B52" w:rsidP="00361B52">
      <w:pPr>
        <w:rPr>
          <w:lang w:eastAsia="zh-CN"/>
        </w:rPr>
      </w:pPr>
    </w:p>
    <w:p w14:paraId="1499AA44" w14:textId="77777777" w:rsidR="00361B52" w:rsidRDefault="00361B52" w:rsidP="00361B52">
      <w:pPr>
        <w:pStyle w:val="Heading5"/>
        <w:rPr>
          <w:lang w:eastAsia="zh-CN"/>
        </w:rPr>
      </w:pPr>
      <w:bookmarkStart w:id="328" w:name="_Toc44001403"/>
      <w:bookmarkStart w:id="329" w:name="_Toc51580981"/>
      <w:bookmarkStart w:id="330" w:name="_Toc52356244"/>
      <w:bookmarkStart w:id="331" w:name="_Toc55227814"/>
      <w:bookmarkStart w:id="332" w:name="_Toc130217965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328"/>
      <w:bookmarkEnd w:id="329"/>
      <w:bookmarkEnd w:id="330"/>
      <w:bookmarkEnd w:id="331"/>
      <w:bookmarkEnd w:id="3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2D09BCED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25BAC8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7B80D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71B60D49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924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D6B9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7B5E74DC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361B52" w14:paraId="20812BBA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A2FA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3B97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645809E9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361B52" w14:paraId="771E68A3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509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934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4C8A77B0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64A11CEA" w14:textId="77777777" w:rsidR="00361B52" w:rsidRPr="00820444" w:rsidRDefault="00361B52" w:rsidP="00361B52">
      <w:pPr>
        <w:rPr>
          <w:lang w:eastAsia="zh-CN"/>
        </w:rPr>
      </w:pPr>
    </w:p>
    <w:p w14:paraId="13DF25D6" w14:textId="77777777" w:rsidR="00361B52" w:rsidRDefault="00361B52" w:rsidP="00361B52">
      <w:pPr>
        <w:pStyle w:val="Heading4"/>
        <w:rPr>
          <w:lang w:eastAsia="zh-CN"/>
        </w:rPr>
      </w:pPr>
      <w:bookmarkStart w:id="333" w:name="_Toc44001404"/>
      <w:bookmarkStart w:id="334" w:name="_Toc51580982"/>
      <w:bookmarkStart w:id="335" w:name="_Toc52356245"/>
      <w:bookmarkStart w:id="336" w:name="_Toc55227815"/>
      <w:bookmarkStart w:id="337" w:name="_Toc130217966"/>
      <w:r>
        <w:rPr>
          <w:lang w:eastAsia="zh-CN"/>
        </w:rPr>
        <w:lastRenderedPageBreak/>
        <w:t>11.5.1.5</w:t>
      </w:r>
      <w:r>
        <w:rPr>
          <w:lang w:eastAsia="zh-CN"/>
        </w:rPr>
        <w:tab/>
      </w:r>
      <w:proofErr w:type="spellStart"/>
      <w:r>
        <w:rPr>
          <w:lang w:eastAsia="zh-CN"/>
        </w:rPr>
        <w:t>deleteStream</w:t>
      </w:r>
      <w:proofErr w:type="spellEnd"/>
      <w:r>
        <w:rPr>
          <w:lang w:eastAsia="zh-CN"/>
        </w:rPr>
        <w:t xml:space="preserve"> operation (M)</w:t>
      </w:r>
      <w:bookmarkEnd w:id="333"/>
      <w:bookmarkEnd w:id="334"/>
      <w:bookmarkEnd w:id="335"/>
      <w:bookmarkEnd w:id="336"/>
      <w:bookmarkEnd w:id="337"/>
    </w:p>
    <w:p w14:paraId="72BB3AA3" w14:textId="77777777" w:rsidR="00361B52" w:rsidRDefault="00361B52" w:rsidP="00361B52">
      <w:pPr>
        <w:pStyle w:val="Heading5"/>
        <w:rPr>
          <w:lang w:eastAsia="zh-CN"/>
        </w:rPr>
      </w:pPr>
      <w:bookmarkStart w:id="338" w:name="_Toc44001405"/>
      <w:bookmarkStart w:id="339" w:name="_Toc51580983"/>
      <w:bookmarkStart w:id="340" w:name="_Toc52356246"/>
      <w:bookmarkStart w:id="341" w:name="_Toc55227816"/>
      <w:bookmarkStart w:id="342" w:name="_Toc130217967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338"/>
      <w:bookmarkEnd w:id="339"/>
      <w:bookmarkEnd w:id="340"/>
      <w:bookmarkEnd w:id="341"/>
      <w:bookmarkEnd w:id="342"/>
    </w:p>
    <w:p w14:paraId="13C56C63" w14:textId="77777777" w:rsidR="00361B52" w:rsidRPr="00820444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remove one or more reporting streams from an already established streaming connection.</w:t>
      </w:r>
    </w:p>
    <w:p w14:paraId="17DBDE78" w14:textId="77777777" w:rsidR="00361B52" w:rsidRDefault="00361B52" w:rsidP="00361B52">
      <w:pPr>
        <w:pStyle w:val="Heading5"/>
        <w:rPr>
          <w:lang w:eastAsia="zh-CN"/>
        </w:rPr>
      </w:pPr>
      <w:bookmarkStart w:id="343" w:name="_Toc44001406"/>
      <w:bookmarkStart w:id="344" w:name="_Toc51580984"/>
      <w:bookmarkStart w:id="345" w:name="_Toc52356247"/>
      <w:bookmarkStart w:id="346" w:name="_Toc55227817"/>
      <w:bookmarkStart w:id="347" w:name="_Toc130217968"/>
      <w:r>
        <w:rPr>
          <w:lang w:eastAsia="zh-CN"/>
        </w:rPr>
        <w:t>11.5.1.5.2</w:t>
      </w:r>
      <w:r>
        <w:rPr>
          <w:lang w:eastAsia="zh-CN"/>
        </w:rPr>
        <w:tab/>
        <w:t>Input parameters</w:t>
      </w:r>
      <w:bookmarkEnd w:id="343"/>
      <w:bookmarkEnd w:id="344"/>
      <w:bookmarkEnd w:id="345"/>
      <w:bookmarkEnd w:id="346"/>
      <w:bookmarkEnd w:id="34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320A055F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F26687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542714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6C0288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A9F43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6947A93C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D3D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DAFD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18F6" w14:textId="77777777" w:rsidR="00361B52" w:rsidRDefault="00361B52" w:rsidP="00414D54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9BA3" w14:textId="77777777" w:rsidR="00361B52" w:rsidRDefault="00361B52" w:rsidP="00414D54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361B52" w14:paraId="09262360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7A6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97E0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4DDB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B077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46E179E8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348" w:author="Mark Scott" w:date="2023-05-10T10:02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and </w:t>
              </w:r>
            </w:ins>
            <w:r>
              <w:rPr>
                <w:rFonts w:cs="Arial"/>
                <w:color w:val="000000"/>
              </w:rPr>
              <w:t>Trace Reference (see clause 5.6 of 3GPP TS 32.422 [38])</w:t>
            </w:r>
            <w:del w:id="349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 is used as stream identifier</w:delText>
              </w:r>
            </w:del>
            <w:ins w:id="350" w:author="Mark Scott" w:date="2023-05-11T15:35:00Z">
              <w:r>
                <w:rPr>
                  <w:rFonts w:cs="Arial"/>
                  <w:color w:val="000000"/>
                </w:rPr>
                <w:t>.</w:t>
              </w:r>
            </w:ins>
            <w:del w:id="351" w:author="Mark Scott" w:date="2023-05-11T15:35:00Z">
              <w:r w:rsidDel="00CC7A8B">
                <w:rPr>
                  <w:rFonts w:cs="Arial"/>
                  <w:color w:val="000000"/>
                </w:rPr>
                <w:delText>.</w:delText>
              </w:r>
            </w:del>
          </w:p>
          <w:p w14:paraId="530E875B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6F6B923C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0CD60262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1727CF14" w14:textId="77777777" w:rsidR="00361B52" w:rsidRPr="00820444" w:rsidRDefault="00361B52" w:rsidP="00361B52">
      <w:pPr>
        <w:rPr>
          <w:lang w:eastAsia="zh-CN"/>
        </w:rPr>
      </w:pPr>
    </w:p>
    <w:p w14:paraId="6D3FE464" w14:textId="77777777" w:rsidR="00361B52" w:rsidRDefault="00361B52" w:rsidP="00361B52">
      <w:pPr>
        <w:pStyle w:val="Heading5"/>
        <w:rPr>
          <w:lang w:eastAsia="zh-CN"/>
        </w:rPr>
      </w:pPr>
      <w:bookmarkStart w:id="352" w:name="_Toc44001407"/>
      <w:bookmarkStart w:id="353" w:name="_Toc51580985"/>
      <w:bookmarkStart w:id="354" w:name="_Toc52356248"/>
      <w:bookmarkStart w:id="355" w:name="_Toc55227818"/>
      <w:bookmarkStart w:id="356" w:name="_Toc130217969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352"/>
      <w:bookmarkEnd w:id="353"/>
      <w:bookmarkEnd w:id="354"/>
      <w:bookmarkEnd w:id="355"/>
      <w:bookmarkEnd w:id="35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361B52" w14:paraId="3C2E79AA" w14:textId="77777777" w:rsidTr="00414D54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29BE06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6BC306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2584A9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5F2C2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1B2997CE" w14:textId="77777777" w:rsidTr="00414D5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34F7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C922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22A7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1989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5B17734" w14:textId="77777777" w:rsidR="00361B52" w:rsidRPr="0003746F" w:rsidRDefault="00361B52" w:rsidP="00361B52">
      <w:pPr>
        <w:rPr>
          <w:lang w:eastAsia="zh-CN"/>
        </w:rPr>
      </w:pPr>
    </w:p>
    <w:p w14:paraId="2436D6AA" w14:textId="77777777" w:rsidR="00361B52" w:rsidRDefault="00361B52" w:rsidP="00361B52">
      <w:pPr>
        <w:pStyle w:val="Heading5"/>
        <w:rPr>
          <w:lang w:eastAsia="zh-CN"/>
        </w:rPr>
      </w:pPr>
      <w:bookmarkStart w:id="357" w:name="_Toc44001408"/>
      <w:bookmarkStart w:id="358" w:name="_Toc51580986"/>
      <w:bookmarkStart w:id="359" w:name="_Toc52356249"/>
      <w:bookmarkStart w:id="360" w:name="_Toc55227819"/>
      <w:bookmarkStart w:id="361" w:name="_Toc130217970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357"/>
      <w:bookmarkEnd w:id="358"/>
      <w:bookmarkEnd w:id="359"/>
      <w:bookmarkEnd w:id="360"/>
      <w:bookmarkEnd w:id="36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0618C9B9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D60A40" w14:textId="77777777" w:rsidR="00361B52" w:rsidRPr="004544E4" w:rsidRDefault="00361B52" w:rsidP="00414D54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5438EE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179560EC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7B7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C973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5E4EFEE4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361B52" w14:paraId="55BAEDE5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0D6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45AA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50E75529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7F454886" w14:textId="77777777" w:rsidR="00361B52" w:rsidRPr="0003746F" w:rsidRDefault="00361B52" w:rsidP="00361B52">
      <w:pPr>
        <w:rPr>
          <w:lang w:eastAsia="zh-CN"/>
        </w:rPr>
      </w:pPr>
    </w:p>
    <w:p w14:paraId="1FFC30D2" w14:textId="77777777" w:rsidR="00361B52" w:rsidRDefault="00361B52" w:rsidP="00361B52">
      <w:pPr>
        <w:pStyle w:val="Heading4"/>
        <w:rPr>
          <w:lang w:eastAsia="zh-CN"/>
        </w:rPr>
      </w:pPr>
      <w:bookmarkStart w:id="362" w:name="_Toc44001409"/>
      <w:bookmarkStart w:id="363" w:name="_Toc51580987"/>
      <w:bookmarkStart w:id="364" w:name="_Toc52356250"/>
      <w:bookmarkStart w:id="365" w:name="_Toc55227820"/>
      <w:bookmarkStart w:id="366" w:name="_Toc130217971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r>
        <w:rPr>
          <w:lang w:eastAsia="zh-CN"/>
        </w:rPr>
        <w:t>getConnectionInfo</w:t>
      </w:r>
      <w:proofErr w:type="spellEnd"/>
      <w:r>
        <w:rPr>
          <w:lang w:eastAsia="zh-CN"/>
        </w:rPr>
        <w:t xml:space="preserve"> operation (M)</w:t>
      </w:r>
      <w:bookmarkEnd w:id="362"/>
      <w:bookmarkEnd w:id="363"/>
      <w:bookmarkEnd w:id="364"/>
      <w:bookmarkEnd w:id="365"/>
      <w:bookmarkEnd w:id="366"/>
    </w:p>
    <w:p w14:paraId="28E9B0BF" w14:textId="77777777" w:rsidR="00361B52" w:rsidRDefault="00361B52" w:rsidP="00361B52">
      <w:pPr>
        <w:pStyle w:val="Heading5"/>
        <w:rPr>
          <w:lang w:eastAsia="zh-CN"/>
        </w:rPr>
      </w:pPr>
      <w:bookmarkStart w:id="367" w:name="_Toc44001410"/>
      <w:bookmarkStart w:id="368" w:name="_Toc51580988"/>
      <w:bookmarkStart w:id="369" w:name="_Toc52356251"/>
      <w:bookmarkStart w:id="370" w:name="_Toc55227821"/>
      <w:bookmarkStart w:id="371" w:name="_Toc130217972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367"/>
      <w:bookmarkEnd w:id="368"/>
      <w:bookmarkEnd w:id="369"/>
      <w:bookmarkEnd w:id="370"/>
      <w:bookmarkEnd w:id="371"/>
    </w:p>
    <w:p w14:paraId="282E5BAA" w14:textId="77777777" w:rsidR="00361B52" w:rsidRPr="00841EAB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>
        <w:rPr>
          <w:lang w:eastAsia="zh-CN"/>
        </w:rPr>
        <w:t xml:space="preserve"> producer to obtain information about one or more streaming connections</w:t>
      </w:r>
      <w:r w:rsidRPr="00635CC5">
        <w:rPr>
          <w:lang w:eastAsia="zh-CN"/>
        </w:rPr>
        <w:t xml:space="preserve"> from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157F5F27" w14:textId="77777777" w:rsidR="00361B52" w:rsidRDefault="00361B52" w:rsidP="00361B52">
      <w:pPr>
        <w:pStyle w:val="Heading5"/>
        <w:rPr>
          <w:lang w:eastAsia="zh-CN"/>
        </w:rPr>
      </w:pPr>
      <w:bookmarkStart w:id="372" w:name="_Toc44001411"/>
      <w:bookmarkStart w:id="373" w:name="_Toc51580989"/>
      <w:bookmarkStart w:id="374" w:name="_Toc52356252"/>
      <w:bookmarkStart w:id="375" w:name="_Toc55227822"/>
      <w:bookmarkStart w:id="376" w:name="_Toc130217973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372"/>
      <w:bookmarkEnd w:id="373"/>
      <w:bookmarkEnd w:id="374"/>
      <w:bookmarkEnd w:id="375"/>
      <w:bookmarkEnd w:id="37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361B52" w14:paraId="2B5652B2" w14:textId="77777777" w:rsidTr="00414D54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721F34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23E507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16474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B8A9C9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03BD1BB8" w14:textId="77777777" w:rsidTr="00414D54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45DD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08E6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42AF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195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6D41789D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08DD1EEA" w14:textId="77777777" w:rsidR="00361B52" w:rsidRPr="00841EAB" w:rsidRDefault="00361B52" w:rsidP="00361B52">
      <w:pPr>
        <w:rPr>
          <w:lang w:eastAsia="zh-CN"/>
        </w:rPr>
      </w:pPr>
    </w:p>
    <w:p w14:paraId="25F7ABE9" w14:textId="77777777" w:rsidR="00361B52" w:rsidRDefault="00361B52" w:rsidP="00361B52">
      <w:pPr>
        <w:pStyle w:val="Heading5"/>
        <w:rPr>
          <w:lang w:eastAsia="zh-CN"/>
        </w:rPr>
      </w:pPr>
      <w:bookmarkStart w:id="377" w:name="_Toc44001412"/>
      <w:bookmarkStart w:id="378" w:name="_Toc51580990"/>
      <w:bookmarkStart w:id="379" w:name="_Toc52356253"/>
      <w:bookmarkStart w:id="380" w:name="_Toc55227823"/>
      <w:bookmarkStart w:id="381" w:name="_Toc130217974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377"/>
      <w:bookmarkEnd w:id="378"/>
      <w:bookmarkEnd w:id="379"/>
      <w:bookmarkEnd w:id="380"/>
      <w:bookmarkEnd w:id="38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361B52" w14:paraId="20B6D107" w14:textId="77777777" w:rsidTr="00414D54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AC643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E4D028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1263E0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8E5DF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6EDFF108" w14:textId="77777777" w:rsidTr="00414D54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B15E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22FE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1475" w14:textId="77777777" w:rsidR="00361B52" w:rsidRDefault="00361B52" w:rsidP="00414D54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 w:rsidRPr="003C1378"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,</w:t>
            </w:r>
            <w:r w:rsidRPr="00841EAB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,</w:t>
            </w:r>
            <w:r w:rsidRPr="003C1378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B07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531C5E2E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0255F736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1DB1175C" w14:textId="1D9C0E01" w:rsidR="00361B52" w:rsidRDefault="00361B52" w:rsidP="00764F7F">
            <w:pPr>
              <w:pStyle w:val="TAL"/>
              <w:ind w:left="284"/>
              <w:rPr>
                <w:rFonts w:cs="Arial"/>
                <w:color w:val="000000"/>
              </w:rPr>
            </w:pPr>
            <w:ins w:id="382" w:author="Mark Scott" w:date="2023-05-10T10:04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Pr="00872EC3">
                <w:rPr>
                  <w:rFonts w:ascii="Courier New" w:hAnsi="Courier New" w:cs="Courier New"/>
                  <w:color w:val="000000"/>
                </w:rPr>
                <w:t>streamIdList</w:t>
              </w:r>
              <w:proofErr w:type="spellEnd"/>
              <w:r>
                <w:rPr>
                  <w:rFonts w:cs="Arial"/>
                  <w:color w:val="000000"/>
                </w:rPr>
                <w:t xml:space="preserve"> is the list of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identifiers.</w:t>
              </w:r>
            </w:ins>
            <w:r>
              <w:rPr>
                <w:rFonts w:cs="Arial"/>
                <w:color w:val="000000"/>
              </w:rPr>
              <w:t xml:space="preserve"> </w:t>
            </w:r>
            <w:del w:id="383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- </w:delText>
              </w:r>
              <w:r w:rsidRPr="00872EC3" w:rsidDel="009D156C">
                <w:rPr>
                  <w:rFonts w:ascii="Courier New" w:hAnsi="Courier New" w:cs="Courier New"/>
                  <w:color w:val="000000"/>
                </w:rPr>
                <w:delText>streamIdList</w:delText>
              </w:r>
              <w:r w:rsidDel="009D156C">
                <w:rPr>
                  <w:rFonts w:cs="Arial"/>
                  <w:color w:val="000000"/>
                </w:rPr>
                <w:delText xml:space="preserve"> is  the list of Trace References (see clause 5.6 of 3GPP TS 32.422 [38]) used as stream identifiers.</w:delText>
              </w:r>
            </w:del>
          </w:p>
          <w:p w14:paraId="2DD9F3D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1D6C93FE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97627A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74DCFEB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5D24E81B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BE9390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6D3DF75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7D45D1BD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7A8C2E7A" w14:textId="77777777" w:rsidR="00361B52" w:rsidRPr="00841EAB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361B52" w14:paraId="28BF1B79" w14:textId="77777777" w:rsidTr="00414D54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C3B5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BDB6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C97B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4FC6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68DC1CE" w14:textId="77777777" w:rsidR="00361B52" w:rsidRPr="006D6E85" w:rsidRDefault="00361B52" w:rsidP="00361B52">
      <w:pPr>
        <w:rPr>
          <w:lang w:eastAsia="zh-CN"/>
        </w:rPr>
      </w:pPr>
    </w:p>
    <w:p w14:paraId="4750D54D" w14:textId="77777777" w:rsidR="00361B52" w:rsidRDefault="00361B52" w:rsidP="00361B52">
      <w:pPr>
        <w:pStyle w:val="Heading5"/>
        <w:rPr>
          <w:lang w:eastAsia="zh-CN"/>
        </w:rPr>
      </w:pPr>
      <w:bookmarkStart w:id="384" w:name="_Toc44001413"/>
      <w:bookmarkStart w:id="385" w:name="_Toc51580991"/>
      <w:bookmarkStart w:id="386" w:name="_Toc52356254"/>
      <w:bookmarkStart w:id="387" w:name="_Toc55227824"/>
      <w:bookmarkStart w:id="388" w:name="_Toc130217975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384"/>
      <w:bookmarkEnd w:id="385"/>
      <w:bookmarkEnd w:id="386"/>
      <w:bookmarkEnd w:id="387"/>
      <w:bookmarkEnd w:id="38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0AC9FEF9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13C02C" w14:textId="77777777" w:rsidR="00361B52" w:rsidRPr="004544E4" w:rsidRDefault="00361B52" w:rsidP="00414D54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BFF94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2E37FC3B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3E19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FBEF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063EB1CF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34D431D3" w14:textId="77777777" w:rsidR="00361B52" w:rsidRPr="00A40426" w:rsidRDefault="00361B52" w:rsidP="00361B52">
      <w:pPr>
        <w:rPr>
          <w:lang w:eastAsia="zh-CN"/>
        </w:rPr>
      </w:pPr>
    </w:p>
    <w:p w14:paraId="4B8835DE" w14:textId="77777777" w:rsidR="00361B52" w:rsidRDefault="00361B52" w:rsidP="00361B52">
      <w:pPr>
        <w:pStyle w:val="Heading4"/>
        <w:rPr>
          <w:lang w:eastAsia="zh-CN"/>
        </w:rPr>
      </w:pPr>
      <w:bookmarkStart w:id="389" w:name="_Toc44001414"/>
      <w:bookmarkStart w:id="390" w:name="_Toc51580992"/>
      <w:bookmarkStart w:id="391" w:name="_Toc52356255"/>
      <w:bookmarkStart w:id="392" w:name="_Toc55227825"/>
      <w:bookmarkStart w:id="393" w:name="_Toc130217976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r>
        <w:rPr>
          <w:lang w:eastAsia="zh-CN"/>
        </w:rPr>
        <w:t>getStreamInfo</w:t>
      </w:r>
      <w:proofErr w:type="spellEnd"/>
      <w:r>
        <w:rPr>
          <w:lang w:eastAsia="zh-CN"/>
        </w:rPr>
        <w:t xml:space="preserve"> operation (M)</w:t>
      </w:r>
      <w:bookmarkEnd w:id="389"/>
      <w:bookmarkEnd w:id="390"/>
      <w:bookmarkEnd w:id="391"/>
      <w:bookmarkEnd w:id="392"/>
      <w:bookmarkEnd w:id="393"/>
    </w:p>
    <w:p w14:paraId="43876F69" w14:textId="77777777" w:rsidR="00361B52" w:rsidRDefault="00361B52" w:rsidP="00361B52">
      <w:pPr>
        <w:pStyle w:val="Heading5"/>
        <w:rPr>
          <w:lang w:eastAsia="zh-CN"/>
        </w:rPr>
      </w:pPr>
      <w:bookmarkStart w:id="394" w:name="_Toc44001415"/>
      <w:bookmarkStart w:id="395" w:name="_Toc51580993"/>
      <w:bookmarkStart w:id="396" w:name="_Toc52356256"/>
      <w:bookmarkStart w:id="397" w:name="_Toc55227826"/>
      <w:bookmarkStart w:id="398" w:name="_Toc130217977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394"/>
      <w:bookmarkEnd w:id="395"/>
      <w:bookmarkEnd w:id="396"/>
      <w:bookmarkEnd w:id="397"/>
      <w:bookmarkEnd w:id="398"/>
    </w:p>
    <w:p w14:paraId="3DC9E490" w14:textId="77777777" w:rsidR="00361B52" w:rsidRPr="0003746F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obtain information about one or more reporting streams</w:t>
      </w:r>
      <w:r w:rsidRPr="00635CC5">
        <w:rPr>
          <w:lang w:eastAsia="zh-CN"/>
        </w:rPr>
        <w:t xml:space="preserve">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055244DA" w14:textId="77777777" w:rsidR="00361B52" w:rsidRDefault="00361B52" w:rsidP="00361B52">
      <w:pPr>
        <w:pStyle w:val="Heading5"/>
        <w:rPr>
          <w:lang w:eastAsia="zh-CN"/>
        </w:rPr>
      </w:pPr>
      <w:bookmarkStart w:id="399" w:name="_Toc44001416"/>
      <w:bookmarkStart w:id="400" w:name="_Toc51580994"/>
      <w:bookmarkStart w:id="401" w:name="_Toc52356257"/>
      <w:bookmarkStart w:id="402" w:name="_Toc55227827"/>
      <w:bookmarkStart w:id="403" w:name="_Toc130217978"/>
      <w:r>
        <w:rPr>
          <w:lang w:eastAsia="zh-CN"/>
        </w:rPr>
        <w:lastRenderedPageBreak/>
        <w:t>11.5.1.7.2</w:t>
      </w:r>
      <w:r>
        <w:rPr>
          <w:lang w:eastAsia="zh-CN"/>
        </w:rPr>
        <w:tab/>
        <w:t>Input parameters</w:t>
      </w:r>
      <w:bookmarkEnd w:id="399"/>
      <w:bookmarkEnd w:id="400"/>
      <w:bookmarkEnd w:id="401"/>
      <w:bookmarkEnd w:id="402"/>
      <w:bookmarkEnd w:id="40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3EFB3FBE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281F2F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412C8F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5745AA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184AD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3CE14287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339E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27A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C023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D2EF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23CCFAF6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09C46492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404" w:author="Mark Scott" w:date="2023-05-10T10:04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  <w:del w:id="405" w:author="Mark Scott" w:date="2023-05-10T10:04:00Z">
              <w:r w:rsidDel="00EA5EB3">
                <w:rPr>
                  <w:rFonts w:cs="Arial"/>
                  <w:color w:val="000000"/>
                </w:rPr>
                <w:delText>Trace Reference (see clause 5.6 of 3GPP TS 32.422 [38])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4E52E72A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5D7B23F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581F1E7B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28C219D3" w14:textId="77777777" w:rsidR="00361B52" w:rsidRPr="00022B7D" w:rsidRDefault="00361B52" w:rsidP="00361B52">
      <w:pPr>
        <w:rPr>
          <w:lang w:eastAsia="zh-CN"/>
        </w:rPr>
      </w:pPr>
    </w:p>
    <w:p w14:paraId="396572E4" w14:textId="77777777" w:rsidR="00361B52" w:rsidRDefault="00361B52" w:rsidP="00361B52">
      <w:pPr>
        <w:pStyle w:val="Heading5"/>
        <w:rPr>
          <w:lang w:eastAsia="zh-CN"/>
        </w:rPr>
      </w:pPr>
      <w:bookmarkStart w:id="406" w:name="_Toc44001417"/>
      <w:bookmarkStart w:id="407" w:name="_Toc51580995"/>
      <w:bookmarkStart w:id="408" w:name="_Toc52356258"/>
      <w:bookmarkStart w:id="409" w:name="_Toc55227828"/>
      <w:bookmarkStart w:id="410" w:name="_Toc130217979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406"/>
      <w:bookmarkEnd w:id="407"/>
      <w:bookmarkEnd w:id="408"/>
      <w:bookmarkEnd w:id="409"/>
      <w:bookmarkEnd w:id="4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361B52" w14:paraId="582092BC" w14:textId="77777777" w:rsidTr="00414D54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F57A5C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lastRenderedPageBreak/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63D39D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BA371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DFDCA5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470877C9" w14:textId="77777777" w:rsidTr="00414D54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2C9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2F3E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3DF4" w14:textId="77777777" w:rsidR="00361B52" w:rsidRDefault="00361B52" w:rsidP="00414D54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2D4FF7">
              <w:rPr>
                <w:rFonts w:ascii="Courier New" w:hAnsi="Courier New" w:cs="Courier New"/>
                <w:color w:val="000000"/>
              </w:rPr>
              <w:t>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 w:rsidRPr="00841EAB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B113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5CD6144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1BD48A43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3C8F51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0F6F81D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3D60DEB" w14:textId="77777777" w:rsidR="00361B52" w:rsidRDefault="00361B52" w:rsidP="00414D54">
            <w:pPr>
              <w:pStyle w:val="TAL"/>
              <w:ind w:left="284"/>
              <w:rPr>
                <w:ins w:id="411" w:author="Mark Scott" w:date="2023-05-10T11:20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412" w:author="Mark Scott" w:date="2023-05-10T11:20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05E0DC46" w14:textId="77777777" w:rsidR="00361B52" w:rsidRDefault="00361B52" w:rsidP="00414D54">
            <w:pPr>
              <w:pStyle w:val="TAL"/>
              <w:ind w:left="284"/>
              <w:rPr>
                <w:ins w:id="413" w:author="Mark Scott" w:date="2023-05-12T11:43:00Z"/>
                <w:rFonts w:cs="Arial"/>
                <w:color w:val="000000"/>
              </w:rPr>
            </w:pPr>
            <w:ins w:id="414" w:author="Mark Scott" w:date="2023-05-12T11:43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1E6F0C20" w14:textId="77777777" w:rsidR="00361B52" w:rsidDel="00DA4D5A" w:rsidRDefault="00361B52" w:rsidP="00414D54">
            <w:pPr>
              <w:pStyle w:val="TAL"/>
              <w:ind w:left="284"/>
              <w:rPr>
                <w:del w:id="415" w:author="Mark Scott" w:date="2023-05-12T11:42:00Z"/>
                <w:rFonts w:cs="Arial"/>
                <w:color w:val="000000"/>
              </w:rPr>
            </w:pPr>
            <w:ins w:id="416" w:author="Mark Scott" w:date="2023-05-12T11:43:00Z">
              <w:r>
                <w:rPr>
                  <w:rFonts w:cs="Arial"/>
                  <w:color w:val="000000"/>
                </w:rPr>
                <w:t xml:space="preserve"> - </w:t>
              </w:r>
            </w:ins>
            <w:ins w:id="417" w:author="Mark Scott" w:date="2023-05-10T11:2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418" w:author="Mark Scott" w:date="2023-05-12T11:43:00Z">
              <w:r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proofErr w:type="spellStart"/>
              <w:r>
                <w:rPr>
                  <w:rFonts w:cs="Arial"/>
                  <w:color w:val="000000"/>
                </w:rPr>
                <w:t>trace</w:t>
              </w:r>
            </w:ins>
            <w:del w:id="419" w:author="Mark Scott" w:date="2023-05-12T11:42:00Z">
              <w:r w:rsidDel="00DA4D5A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420" w:author="Mark Scott" w:date="2023-05-10T11:20:00Z">
              <w:r w:rsidDel="00A76F8D">
                <w:rPr>
                  <w:rFonts w:cs="Arial"/>
                  <w:color w:val="000000"/>
                </w:rPr>
                <w:delText>;</w:delText>
              </w:r>
            </w:del>
          </w:p>
          <w:p w14:paraId="2530DEE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del w:id="421" w:author="Mark Scott" w:date="2023-05-12T11:42:00Z">
              <w:r w:rsidDel="00DA4D5A">
                <w:rPr>
                  <w:rFonts w:cs="Arial"/>
                  <w:color w:val="000000"/>
                </w:rPr>
                <w:delText xml:space="preserve"> - </w:delText>
              </w:r>
              <w:r w:rsidRPr="002D4FF7" w:rsidDel="00DA4D5A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DA4D5A">
                <w:rPr>
                  <w:rFonts w:cs="Arial"/>
                  <w:color w:val="000000"/>
                </w:rPr>
                <w:delText xml:space="preserve"> (see clause 4.3.30 of TS 28.622 [11]) providing </w:delText>
              </w:r>
            </w:del>
            <w:r>
              <w:rPr>
                <w:rFonts w:cs="Arial"/>
                <w:color w:val="000000"/>
              </w:rPr>
              <w:t>the</w:t>
            </w:r>
            <w:proofErr w:type="spellEnd"/>
            <w:r>
              <w:rPr>
                <w:rFonts w:cs="Arial"/>
                <w:color w:val="000000"/>
              </w:rPr>
              <w:t xml:space="preserve"> details about the configuration of the trace job</w:t>
            </w:r>
            <w:del w:id="422" w:author="Mark Scott" w:date="2023-05-10T11:21:00Z">
              <w:r w:rsidDel="00A76F8D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5EE4DF8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Trace Reference 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0D5FDEB7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31EFCD73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7A98CB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E89384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141D5A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5AE9F9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372E477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</w:t>
            </w:r>
            <w:r>
              <w:rPr>
                <w:rFonts w:cs="Arial"/>
                <w:color w:val="000000"/>
              </w:rPr>
              <w:t xml:space="preserve">values </w:t>
            </w:r>
            <w:r w:rsidRPr="006C623A">
              <w:rPr>
                <w:rFonts w:cs="Arial"/>
                <w:color w:val="000000"/>
              </w:rPr>
              <w:t xml:space="preserve">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05787C9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7A5191D0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2653BF4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75DE54E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D6CAFCF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7DA17C86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37332946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C3415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1DAF6BF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DCCF09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A379EB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72D17B1E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696D328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1D3805A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93D1895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07E4C1D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DEDAB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51C9D54B" w14:textId="77777777" w:rsidR="00361B52" w:rsidRPr="00841EAB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361B52" w14:paraId="6BBE3DBE" w14:textId="77777777" w:rsidTr="00414D54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362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lastRenderedPageBreak/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6C96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8338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D530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7C53A1C6" w14:textId="77777777" w:rsidR="00361B52" w:rsidRPr="00022B7D" w:rsidRDefault="00361B52" w:rsidP="00361B52">
      <w:pPr>
        <w:rPr>
          <w:lang w:eastAsia="zh-CN"/>
        </w:rPr>
      </w:pPr>
    </w:p>
    <w:p w14:paraId="2F721D98" w14:textId="77777777" w:rsidR="00361B52" w:rsidRDefault="00361B52" w:rsidP="00361B52">
      <w:pPr>
        <w:pStyle w:val="Heading5"/>
        <w:rPr>
          <w:lang w:eastAsia="zh-CN"/>
        </w:rPr>
      </w:pPr>
      <w:bookmarkStart w:id="423" w:name="_Toc44001418"/>
      <w:bookmarkStart w:id="424" w:name="_Toc51580996"/>
      <w:bookmarkStart w:id="425" w:name="_Toc52356259"/>
      <w:bookmarkStart w:id="426" w:name="_Toc55227829"/>
      <w:bookmarkStart w:id="427" w:name="_Toc130217980"/>
      <w:r>
        <w:rPr>
          <w:lang w:eastAsia="zh-CN"/>
        </w:rPr>
        <w:t>11.5.1.7.4</w:t>
      </w:r>
      <w:r>
        <w:rPr>
          <w:lang w:eastAsia="zh-CN"/>
        </w:rPr>
        <w:tab/>
        <w:t>Exceptions</w:t>
      </w:r>
      <w:bookmarkEnd w:id="423"/>
      <w:bookmarkEnd w:id="424"/>
      <w:bookmarkEnd w:id="425"/>
      <w:bookmarkEnd w:id="426"/>
      <w:bookmarkEnd w:id="4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64EEC3ED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E6230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DA1F47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4FA5C531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52D5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9942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43F957B0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9F63B" w14:textId="77777777" w:rsidR="00F133A6" w:rsidRDefault="00F133A6">
      <w:r>
        <w:separator/>
      </w:r>
    </w:p>
  </w:endnote>
  <w:endnote w:type="continuationSeparator" w:id="0">
    <w:p w14:paraId="6C6B046D" w14:textId="77777777" w:rsidR="00F133A6" w:rsidRDefault="00F1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3AE04" w14:textId="77777777" w:rsidR="00F133A6" w:rsidRDefault="00F133A6">
      <w:r>
        <w:separator/>
      </w:r>
    </w:p>
  </w:footnote>
  <w:footnote w:type="continuationSeparator" w:id="0">
    <w:p w14:paraId="10D3644A" w14:textId="77777777" w:rsidR="00F133A6" w:rsidRDefault="00F13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A6C2D"/>
    <w:multiLevelType w:val="hybridMultilevel"/>
    <w:tmpl w:val="B124208A"/>
    <w:lvl w:ilvl="0" w:tplc="B7BE6964">
      <w:start w:val="78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838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B29"/>
    <w:rsid w:val="002B5741"/>
    <w:rsid w:val="002E472E"/>
    <w:rsid w:val="00305409"/>
    <w:rsid w:val="003609EF"/>
    <w:rsid w:val="00361B52"/>
    <w:rsid w:val="0036231A"/>
    <w:rsid w:val="00374DD4"/>
    <w:rsid w:val="003E1A36"/>
    <w:rsid w:val="00410371"/>
    <w:rsid w:val="004242F1"/>
    <w:rsid w:val="004B75B7"/>
    <w:rsid w:val="0051580D"/>
    <w:rsid w:val="00547111"/>
    <w:rsid w:val="00564EF9"/>
    <w:rsid w:val="00592D74"/>
    <w:rsid w:val="005E2C44"/>
    <w:rsid w:val="00621188"/>
    <w:rsid w:val="006257ED"/>
    <w:rsid w:val="00665C47"/>
    <w:rsid w:val="0068739C"/>
    <w:rsid w:val="00695808"/>
    <w:rsid w:val="006B46FB"/>
    <w:rsid w:val="006E21FB"/>
    <w:rsid w:val="007176FF"/>
    <w:rsid w:val="00764F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D00"/>
    <w:rsid w:val="00991B88"/>
    <w:rsid w:val="009A5753"/>
    <w:rsid w:val="009A579D"/>
    <w:rsid w:val="009E3297"/>
    <w:rsid w:val="009F734F"/>
    <w:rsid w:val="00A246B6"/>
    <w:rsid w:val="00A363A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A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942"/>
    <w:rsid w:val="00EB09B7"/>
    <w:rsid w:val="00EE7D7C"/>
    <w:rsid w:val="00F0108E"/>
    <w:rsid w:val="00F133A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361B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361B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361B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361B5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361B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1B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61B5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5494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64F7F"/>
    <w:pPr>
      <w:spacing w:after="0"/>
      <w:ind w:left="720"/>
    </w:pPr>
    <w:rPr>
      <w:rFonts w:ascii="Calibri" w:eastAsiaTheme="minorHAnsi" w:hAnsi="Calibri" w:cs="Calibri"/>
      <w:sz w:val="22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24</Pages>
  <Words>6334</Words>
  <Characters>36109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</cp:revision>
  <cp:lastPrinted>1900-01-01T05:00:00Z</cp:lastPrinted>
  <dcterms:created xsi:type="dcterms:W3CDTF">2023-11-02T12:10:00Z</dcterms:created>
  <dcterms:modified xsi:type="dcterms:W3CDTF">2023-11-03T16:07:00Z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S5-237436</vt:lpwstr>
  </property>
  <property fmtid="{D5CDD505-2E9C-101B-9397-08002B2CF9AE}" pid="10" name="Spec#">
    <vt:lpwstr>28.532</vt:lpwstr>
  </property>
  <property fmtid="{D5CDD505-2E9C-101B-9397-08002B2CF9AE}" pid="11" name="Cr#">
    <vt:lpwstr>0298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Rel-17 CR 28.532 Clarify streaming data reporting service definitions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TM_SBMA, TEI17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</Properties>
</file>